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E7892" w14:textId="0E4DC0B6" w:rsidR="00C537C2" w:rsidRPr="00BA77FB" w:rsidRDefault="00C537C2" w:rsidP="00C537C2">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A77FB" w:rsidRPr="00BA77FB">
        <w:rPr>
          <w:rFonts w:ascii="Arial" w:eastAsia="MS Mincho" w:hAnsi="Arial" w:cs="Arial"/>
          <w:b/>
          <w:sz w:val="24"/>
          <w:szCs w:val="24"/>
          <w:lang w:eastAsia="ja-JP"/>
        </w:rPr>
        <w:t>S1-233173</w:t>
      </w:r>
    </w:p>
    <w:p w14:paraId="53A5E257" w14:textId="340C9D2B" w:rsidR="009139A1" w:rsidRPr="000D6532" w:rsidRDefault="00C537C2" w:rsidP="00C537C2">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93EB1" w:rsidRPr="001B5B60">
        <w:rPr>
          <w:rFonts w:ascii="Arial" w:eastAsia="MS Mincho" w:hAnsi="Arial" w:cs="Arial"/>
          <w:i/>
          <w:sz w:val="24"/>
          <w:szCs w:val="24"/>
          <w:lang w:eastAsia="ja-JP"/>
        </w:rPr>
        <w:t>S1-23</w:t>
      </w:r>
      <w:r w:rsidR="000D76C3">
        <w:rPr>
          <w:rFonts w:ascii="Arial" w:eastAsia="MS Mincho" w:hAnsi="Arial" w:cs="Arial"/>
          <w:i/>
          <w:sz w:val="24"/>
          <w:szCs w:val="24"/>
          <w:lang w:eastAsia="ja-JP"/>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73491196"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r w:rsidR="000D76C3">
        <w:rPr>
          <w:rFonts w:ascii="Arial" w:hAnsi="Arial" w:cs="Arial"/>
          <w:b/>
          <w:bCs/>
          <w:lang w:eastAsia="zh-CN"/>
        </w:rPr>
        <w:t xml:space="preserve">, </w:t>
      </w:r>
      <w:r w:rsidR="000D76C3" w:rsidRPr="00BA77FB">
        <w:rPr>
          <w:rFonts w:ascii="Arial" w:hAnsi="Arial" w:cs="Arial"/>
          <w:b/>
          <w:bCs/>
          <w:lang w:eastAsia="zh-CN"/>
        </w:rPr>
        <w:t>OPPO?</w:t>
      </w:r>
    </w:p>
    <w:p w14:paraId="3A3B3298" w14:textId="2539CE9A"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227A5">
        <w:rPr>
          <w:rFonts w:ascii="Arial" w:hAnsi="Arial" w:cs="Arial"/>
          <w:b/>
          <w:bCs/>
        </w:rPr>
        <w:t>Ambient IoT</w:t>
      </w:r>
      <w:r w:rsidR="00C741EB">
        <w:rPr>
          <w:rFonts w:ascii="Arial" w:hAnsi="Arial" w:cs="Arial"/>
          <w:b/>
          <w:bCs/>
        </w:rPr>
        <w:t xml:space="preserve"> consol</w:t>
      </w:r>
      <w:bookmarkStart w:id="2" w:name="_GoBack"/>
      <w:bookmarkEnd w:id="2"/>
      <w:r w:rsidR="00C741EB">
        <w:rPr>
          <w:rFonts w:ascii="Arial" w:hAnsi="Arial" w:cs="Arial"/>
          <w:b/>
          <w:bCs/>
        </w:rPr>
        <w:t>idated</w:t>
      </w:r>
      <w:r w:rsidR="008227A5">
        <w:rPr>
          <w:rFonts w:ascii="Arial" w:hAnsi="Arial" w:cs="Arial"/>
          <w:b/>
          <w:bCs/>
        </w:rPr>
        <w:t xml:space="preserve"> </w:t>
      </w:r>
      <w:r w:rsidR="00C741EB" w:rsidRPr="00C741EB">
        <w:rPr>
          <w:rFonts w:ascii="Arial" w:hAnsi="Arial" w:cs="Arial"/>
          <w:b/>
          <w:bCs/>
        </w:rPr>
        <w:t xml:space="preserve">KPI Table </w:t>
      </w:r>
      <w:r w:rsidR="00C20C94" w:rsidRPr="00C20C94">
        <w:rPr>
          <w:rFonts w:ascii="Arial" w:hAnsi="Arial" w:cs="Arial"/>
          <w:b/>
          <w:bCs/>
        </w:rPr>
        <w:t>Sensor data Communication Range alignment</w:t>
      </w:r>
      <w:r w:rsidR="00C20C94">
        <w:rPr>
          <w:rFonts w:ascii="Arial" w:hAnsi="Arial" w:cs="Arial"/>
          <w:b/>
          <w:bCs/>
        </w:rPr>
        <w:t xml:space="preserve">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CDC7400"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56AA9">
        <w:rPr>
          <w:rFonts w:ascii="Arial" w:hAnsi="Arial" w:cs="Arial"/>
          <w:b/>
          <w:bCs/>
        </w:rPr>
        <w:t>7.2</w:t>
      </w:r>
      <w:r w:rsidR="00B848FB">
        <w:rPr>
          <w:rFonts w:ascii="Arial" w:hAnsi="Arial" w:cs="Arial"/>
          <w:b/>
          <w:bCs/>
        </w:rPr>
        <w:t>.1</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AF030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3" w:name="_Hlk124767335"/>
      <w:r w:rsidR="00C56AA9">
        <w:rPr>
          <w:rFonts w:ascii="Arial" w:eastAsia="Calibri" w:hAnsi="Arial" w:cs="Arial"/>
          <w:i/>
          <w:sz w:val="22"/>
          <w:szCs w:val="22"/>
        </w:rPr>
        <w:t>This document provides a TP to TR 22.840 v.</w:t>
      </w:r>
      <w:r w:rsidR="00653D2C">
        <w:rPr>
          <w:rFonts w:ascii="Arial" w:eastAsia="Calibri" w:hAnsi="Arial" w:cs="Arial"/>
          <w:i/>
          <w:sz w:val="22"/>
          <w:szCs w:val="22"/>
        </w:rPr>
        <w:t>2</w:t>
      </w:r>
      <w:r w:rsidR="00C56AA9">
        <w:rPr>
          <w:rFonts w:ascii="Arial" w:eastAsia="Calibri" w:hAnsi="Arial" w:cs="Arial"/>
          <w:i/>
          <w:sz w:val="22"/>
          <w:szCs w:val="22"/>
        </w:rPr>
        <w:t>.</w:t>
      </w:r>
      <w:r w:rsidR="00653D2C">
        <w:rPr>
          <w:rFonts w:ascii="Arial" w:eastAsia="Calibri" w:hAnsi="Arial" w:cs="Arial"/>
          <w:i/>
          <w:sz w:val="22"/>
          <w:szCs w:val="22"/>
        </w:rPr>
        <w:t>0</w:t>
      </w:r>
      <w:r w:rsidR="00C56AA9">
        <w:rPr>
          <w:rFonts w:ascii="Arial" w:eastAsia="Calibri" w:hAnsi="Arial" w:cs="Arial"/>
          <w:i/>
          <w:sz w:val="22"/>
          <w:szCs w:val="22"/>
        </w:rPr>
        <w:t xml:space="preserve">.0 to </w:t>
      </w:r>
      <w:r w:rsidR="009E3D7B">
        <w:rPr>
          <w:rFonts w:ascii="Arial" w:eastAsia="Calibri" w:hAnsi="Arial" w:cs="Arial"/>
          <w:i/>
          <w:sz w:val="22"/>
          <w:szCs w:val="22"/>
        </w:rPr>
        <w:t>align the</w:t>
      </w:r>
      <w:r w:rsidR="00653D2C">
        <w:rPr>
          <w:rFonts w:ascii="Arial" w:eastAsia="Calibri" w:hAnsi="Arial" w:cs="Arial"/>
          <w:i/>
          <w:sz w:val="22"/>
          <w:szCs w:val="22"/>
        </w:rPr>
        <w:t xml:space="preserve"> captured</w:t>
      </w:r>
      <w:r w:rsidR="009E3D7B">
        <w:rPr>
          <w:rFonts w:ascii="Arial" w:eastAsia="Calibri" w:hAnsi="Arial" w:cs="Arial"/>
          <w:i/>
          <w:sz w:val="22"/>
          <w:szCs w:val="22"/>
        </w:rPr>
        <w:t xml:space="preserve"> (not updated with the agreed </w:t>
      </w:r>
      <w:proofErr w:type="spellStart"/>
      <w:r w:rsidR="009E3D7B">
        <w:rPr>
          <w:rFonts w:ascii="Arial" w:eastAsia="Calibri" w:hAnsi="Arial" w:cs="Arial"/>
          <w:i/>
          <w:sz w:val="22"/>
          <w:szCs w:val="22"/>
        </w:rPr>
        <w:t>pCRs</w:t>
      </w:r>
      <w:proofErr w:type="spellEnd"/>
      <w:r w:rsidR="009E3D7B">
        <w:rPr>
          <w:rFonts w:ascii="Arial" w:eastAsia="Calibri" w:hAnsi="Arial" w:cs="Arial"/>
          <w:i/>
          <w:sz w:val="22"/>
          <w:szCs w:val="22"/>
        </w:rPr>
        <w:t xml:space="preserve"> at SA1 103)</w:t>
      </w:r>
      <w:r w:rsidR="00653D2C">
        <w:rPr>
          <w:rFonts w:ascii="Arial" w:eastAsia="Calibri" w:hAnsi="Arial" w:cs="Arial"/>
          <w:i/>
          <w:sz w:val="22"/>
          <w:szCs w:val="22"/>
        </w:rPr>
        <w:t xml:space="preserve"> for “</w:t>
      </w:r>
      <w:r w:rsidR="009E3D7B">
        <w:rPr>
          <w:rFonts w:ascii="Arial" w:eastAsia="Calibri" w:hAnsi="Arial" w:cs="Arial"/>
          <w:i/>
          <w:sz w:val="22"/>
          <w:szCs w:val="22"/>
        </w:rPr>
        <w:t>Communication Range</w:t>
      </w:r>
      <w:r w:rsidR="00653D2C">
        <w:rPr>
          <w:rFonts w:ascii="Arial" w:eastAsia="Calibri" w:hAnsi="Arial" w:cs="Arial"/>
          <w:i/>
          <w:sz w:val="22"/>
          <w:szCs w:val="22"/>
        </w:rPr>
        <w:t>” in the Table 7.2.</w:t>
      </w:r>
      <w:r w:rsidR="009E3D7B">
        <w:rPr>
          <w:rFonts w:ascii="Arial" w:eastAsia="Calibri" w:hAnsi="Arial" w:cs="Arial"/>
          <w:i/>
          <w:sz w:val="22"/>
          <w:szCs w:val="22"/>
        </w:rPr>
        <w:t>2</w:t>
      </w:r>
      <w:r w:rsidR="00653D2C">
        <w:rPr>
          <w:rFonts w:ascii="Arial" w:eastAsia="Calibri" w:hAnsi="Arial" w:cs="Arial"/>
          <w:i/>
          <w:sz w:val="22"/>
          <w:szCs w:val="22"/>
        </w:rPr>
        <w:t xml:space="preserve">-1 “KPIs for </w:t>
      </w:r>
      <w:r w:rsidR="009E3D7B">
        <w:rPr>
          <w:rFonts w:ascii="Arial" w:eastAsia="Calibri" w:hAnsi="Arial" w:cs="Arial"/>
          <w:i/>
          <w:sz w:val="22"/>
          <w:szCs w:val="22"/>
        </w:rPr>
        <w:t>sensor data collection</w:t>
      </w:r>
      <w:r w:rsidR="00653D2C">
        <w:rPr>
          <w:rFonts w:ascii="Arial" w:eastAsia="Calibri" w:hAnsi="Arial" w:cs="Arial"/>
          <w:i/>
          <w:sz w:val="22"/>
          <w:szCs w:val="22"/>
        </w:rPr>
        <w:t>”</w:t>
      </w:r>
      <w:r w:rsidR="004E20EE">
        <w:rPr>
          <w:rFonts w:ascii="Arial" w:eastAsia="Calibri" w:hAnsi="Arial" w:cs="Arial"/>
          <w:i/>
          <w:sz w:val="22"/>
          <w:szCs w:val="22"/>
        </w:rPr>
        <w:t>.</w:t>
      </w:r>
      <w:bookmarkEnd w:id="3"/>
      <w:r w:rsidR="00653D2C">
        <w:rPr>
          <w:rFonts w:ascii="Arial" w:eastAsia="Calibri" w:hAnsi="Arial" w:cs="Arial"/>
          <w:i/>
          <w:sz w:val="22"/>
          <w:szCs w:val="22"/>
        </w:rPr>
        <w:t xml:space="preserve"> </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050AC3B0" w14:textId="0C15D6F1" w:rsidR="009E3D7B" w:rsidRDefault="009E3D7B" w:rsidP="007B49E8">
      <w:pPr>
        <w:rPr>
          <w:noProof/>
          <w:lang w:val="en-US"/>
        </w:rPr>
      </w:pPr>
      <w:r>
        <w:rPr>
          <w:noProof/>
        </w:rPr>
        <w:t xml:space="preserve">The consolidated KPI </w:t>
      </w:r>
      <w:r w:rsidR="00653D2C">
        <w:rPr>
          <w:noProof/>
          <w:lang w:val="en-US"/>
        </w:rPr>
        <w:t>Table 7.2.</w:t>
      </w:r>
      <w:r>
        <w:rPr>
          <w:noProof/>
          <w:lang w:val="en-US"/>
        </w:rPr>
        <w:t>2</w:t>
      </w:r>
      <w:r w:rsidR="00653D2C">
        <w:rPr>
          <w:noProof/>
          <w:lang w:val="en-US"/>
        </w:rPr>
        <w:t>-1</w:t>
      </w:r>
      <w:r w:rsidR="002017B7">
        <w:rPr>
          <w:noProof/>
          <w:lang w:val="en-US"/>
        </w:rPr>
        <w:t xml:space="preserve"> </w:t>
      </w:r>
      <w:r w:rsidR="00653D2C">
        <w:rPr>
          <w:noProof/>
          <w:lang w:val="en-US"/>
        </w:rPr>
        <w:t>in TR 22.840 v2.0.0 currently captures</w:t>
      </w:r>
      <w:r w:rsidR="00696069">
        <w:rPr>
          <w:noProof/>
          <w:lang w:val="en-US"/>
        </w:rPr>
        <w:t xml:space="preserve"> for Communication Range</w:t>
      </w:r>
      <w:r>
        <w:rPr>
          <w:noProof/>
          <w:lang w:val="en-US"/>
        </w:rPr>
        <w:t>:</w:t>
      </w:r>
    </w:p>
    <w:p w14:paraId="3927A5B9" w14:textId="4E4F5B6E" w:rsidR="00653D2C" w:rsidRPr="009E3D7B" w:rsidRDefault="009E3D7B" w:rsidP="009E3D7B">
      <w:pPr>
        <w:pStyle w:val="ListParagraph"/>
        <w:numPr>
          <w:ilvl w:val="0"/>
          <w:numId w:val="6"/>
        </w:numPr>
        <w:rPr>
          <w:noProof/>
          <w:lang w:val="en-US"/>
        </w:rPr>
      </w:pPr>
      <w:r w:rsidRPr="009E3D7B">
        <w:rPr>
          <w:noProof/>
          <w:lang w:val="en-US"/>
        </w:rPr>
        <w:t>square-bracketed “[10-30]m” in</w:t>
      </w:r>
      <w:r>
        <w:rPr>
          <w:noProof/>
          <w:lang w:val="en-US"/>
        </w:rPr>
        <w:t xml:space="preserve"> the</w:t>
      </w:r>
      <w:r w:rsidRPr="009E3D7B">
        <w:rPr>
          <w:noProof/>
          <w:lang w:val="en-US"/>
        </w:rPr>
        <w:t xml:space="preserve"> row </w:t>
      </w:r>
      <w:r>
        <w:rPr>
          <w:noProof/>
          <w:lang w:val="en-US"/>
        </w:rPr>
        <w:t>“I</w:t>
      </w:r>
      <w:r w:rsidRPr="009E3D7B">
        <w:rPr>
          <w:noProof/>
          <w:lang w:val="en-US"/>
        </w:rPr>
        <w:t xml:space="preserve">ndoor </w:t>
      </w:r>
      <w:r w:rsidRPr="009E3D7B">
        <w:rPr>
          <w:rFonts w:cs="Arial"/>
          <w:bCs/>
          <w:color w:val="000000"/>
          <w:sz w:val="18"/>
          <w:szCs w:val="18"/>
          <w:lang w:eastAsia="ko-KR"/>
        </w:rPr>
        <w:t xml:space="preserve">Room </w:t>
      </w:r>
      <w:proofErr w:type="gramStart"/>
      <w:r w:rsidRPr="009E3D7B">
        <w:rPr>
          <w:rFonts w:cs="Arial"/>
          <w:bCs/>
          <w:color w:val="000000"/>
          <w:sz w:val="18"/>
          <w:szCs w:val="18"/>
          <w:lang w:eastAsia="ko-KR"/>
        </w:rPr>
        <w:t>environment  monitoring</w:t>
      </w:r>
      <w:proofErr w:type="gramEnd"/>
      <w:r w:rsidRPr="009E3D7B">
        <w:rPr>
          <w:rFonts w:cs="Arial"/>
          <w:bCs/>
          <w:color w:val="000000"/>
          <w:sz w:val="18"/>
          <w:szCs w:val="18"/>
          <w:lang w:eastAsia="ko-KR"/>
        </w:rPr>
        <w:t xml:space="preserve"> (e.g. domicile, machinery)</w:t>
      </w:r>
      <w:r w:rsidRPr="009E3D7B">
        <w:rPr>
          <w:noProof/>
          <w:lang w:val="en-US"/>
        </w:rPr>
        <w:t>”</w:t>
      </w:r>
      <w:r w:rsidR="00696069">
        <w:rPr>
          <w:noProof/>
          <w:lang w:val="en-US"/>
        </w:rPr>
        <w:t>, with UC#5.6 and UCC#5.13 being referred to</w:t>
      </w:r>
      <w:r w:rsidRPr="009E3D7B">
        <w:rPr>
          <w:noProof/>
          <w:lang w:val="en-US"/>
        </w:rPr>
        <w:t>;</w:t>
      </w:r>
    </w:p>
    <w:p w14:paraId="2C952C3F" w14:textId="674A8873" w:rsidR="009E3D7B" w:rsidRPr="009E3D7B" w:rsidRDefault="009E3D7B" w:rsidP="009E3D7B">
      <w:pPr>
        <w:pStyle w:val="ListParagraph"/>
        <w:numPr>
          <w:ilvl w:val="0"/>
          <w:numId w:val="6"/>
        </w:numPr>
        <w:rPr>
          <w:rFonts w:ascii="Arial" w:hAnsi="Arial" w:cs="Arial"/>
          <w:sz w:val="18"/>
          <w:szCs w:val="18"/>
          <w:lang w:val="en-US" w:eastAsia="zh-CN"/>
        </w:rPr>
      </w:pPr>
      <w:r w:rsidRPr="009E3D7B">
        <w:rPr>
          <w:noProof/>
          <w:lang w:val="en-US"/>
        </w:rPr>
        <w:t>square-bracketed “[</w:t>
      </w:r>
      <w:r>
        <w:rPr>
          <w:noProof/>
          <w:lang w:val="en-US"/>
        </w:rPr>
        <w:t>300 m – 700 m</w:t>
      </w:r>
      <w:r w:rsidRPr="009E3D7B">
        <w:rPr>
          <w:noProof/>
          <w:lang w:val="en-US"/>
        </w:rPr>
        <w:t xml:space="preserve">]” in </w:t>
      </w:r>
      <w:r>
        <w:rPr>
          <w:noProof/>
          <w:lang w:val="en-US"/>
        </w:rPr>
        <w:t xml:space="preserve">the </w:t>
      </w:r>
      <w:r w:rsidRPr="009E3D7B">
        <w:rPr>
          <w:noProof/>
          <w:lang w:val="en-US"/>
        </w:rPr>
        <w:t>row</w:t>
      </w:r>
      <w:r>
        <w:rPr>
          <w:noProof/>
          <w:lang w:val="en-US"/>
        </w:rPr>
        <w:t xml:space="preserve"> “Outdoor </w:t>
      </w:r>
      <w:r w:rsidRPr="00C66170">
        <w:rPr>
          <w:rFonts w:cs="Arial"/>
          <w:bCs/>
          <w:color w:val="000000"/>
          <w:sz w:val="18"/>
          <w:szCs w:val="18"/>
          <w:lang w:eastAsia="ko-KR"/>
        </w:rPr>
        <w:t>Smart city</w:t>
      </w:r>
      <w:r>
        <w:rPr>
          <w:noProof/>
          <w:lang w:val="en-US"/>
        </w:rPr>
        <w:t>”</w:t>
      </w:r>
      <w:r w:rsidR="00696069">
        <w:rPr>
          <w:noProof/>
          <w:lang w:val="en-US"/>
        </w:rPr>
        <w:t>, with UC#5.24 and UCC#5.25 being referred to</w:t>
      </w:r>
      <w:r w:rsidR="00696069" w:rsidRPr="009E3D7B">
        <w:rPr>
          <w:noProof/>
          <w:lang w:val="en-US"/>
        </w:rPr>
        <w:t>;</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22A3603" w14:textId="57863C73" w:rsidR="00696069" w:rsidRPr="00696069" w:rsidRDefault="00696069" w:rsidP="00696069">
      <w:pPr>
        <w:rPr>
          <w:noProof/>
          <w:lang w:val="en-US"/>
        </w:rPr>
      </w:pPr>
      <w:r>
        <w:rPr>
          <w:rFonts w:ascii="Arial" w:hAnsi="Arial" w:cs="Arial"/>
          <w:sz w:val="18"/>
          <w:szCs w:val="18"/>
          <w:lang w:val="en-US" w:eastAsia="zh-CN"/>
        </w:rPr>
        <w:t xml:space="preserve">For </w:t>
      </w:r>
      <w:r>
        <w:rPr>
          <w:noProof/>
        </w:rPr>
        <w:t xml:space="preserve">consolidated KPI </w:t>
      </w:r>
      <w:r>
        <w:rPr>
          <w:noProof/>
          <w:lang w:val="en-US"/>
        </w:rPr>
        <w:t>Table 7.2.2-1 row “I</w:t>
      </w:r>
      <w:r w:rsidRPr="009E3D7B">
        <w:rPr>
          <w:noProof/>
          <w:lang w:val="en-US"/>
        </w:rPr>
        <w:t xml:space="preserve">ndoor </w:t>
      </w:r>
      <w:r w:rsidRPr="009E3D7B">
        <w:rPr>
          <w:rFonts w:cs="Arial"/>
          <w:bCs/>
          <w:color w:val="000000"/>
          <w:sz w:val="18"/>
          <w:szCs w:val="18"/>
          <w:lang w:eastAsia="ko-KR"/>
        </w:rPr>
        <w:t xml:space="preserve">Room </w:t>
      </w:r>
      <w:proofErr w:type="gramStart"/>
      <w:r w:rsidRPr="009E3D7B">
        <w:rPr>
          <w:rFonts w:cs="Arial"/>
          <w:bCs/>
          <w:color w:val="000000"/>
          <w:sz w:val="18"/>
          <w:szCs w:val="18"/>
          <w:lang w:eastAsia="ko-KR"/>
        </w:rPr>
        <w:t>environment  monitoring</w:t>
      </w:r>
      <w:proofErr w:type="gramEnd"/>
      <w:r w:rsidRPr="009E3D7B">
        <w:rPr>
          <w:rFonts w:cs="Arial"/>
          <w:bCs/>
          <w:color w:val="000000"/>
          <w:sz w:val="18"/>
          <w:szCs w:val="18"/>
          <w:lang w:eastAsia="ko-KR"/>
        </w:rPr>
        <w:t xml:space="preserve"> (e.g. domicile, machinery)</w:t>
      </w:r>
      <w:r w:rsidRPr="009E3D7B">
        <w:rPr>
          <w:noProof/>
          <w:lang w:val="en-US"/>
        </w:rPr>
        <w:t>”</w:t>
      </w:r>
      <w:r>
        <w:rPr>
          <w:noProof/>
          <w:lang w:val="en-US"/>
        </w:rPr>
        <w:t>, in TR 22.840 v2.0.0 the corresponding values are captured in respective use cases:</w:t>
      </w:r>
    </w:p>
    <w:p w14:paraId="08670994" w14:textId="77777777" w:rsidR="00696069" w:rsidRDefault="00696069" w:rsidP="00696069">
      <w:pPr>
        <w:pStyle w:val="ListParagraph"/>
        <w:numPr>
          <w:ilvl w:val="0"/>
          <w:numId w:val="7"/>
        </w:numPr>
      </w:pPr>
      <w:r w:rsidRPr="002017B7">
        <w:rPr>
          <w:rFonts w:ascii="Arial" w:hAnsi="Arial" w:cs="Arial"/>
          <w:sz w:val="18"/>
          <w:szCs w:val="18"/>
          <w:lang w:val="en-US" w:eastAsia="zh-CN"/>
        </w:rPr>
        <w:t xml:space="preserve">“10-30m (Indoors)” in </w:t>
      </w:r>
      <w:r>
        <w:t>Table 5.6.6-1;</w:t>
      </w:r>
    </w:p>
    <w:p w14:paraId="6D147E92" w14:textId="0F8B9DB6" w:rsidR="00696069" w:rsidRDefault="00696069" w:rsidP="009E3D7B">
      <w:pPr>
        <w:pStyle w:val="ListParagraph"/>
        <w:numPr>
          <w:ilvl w:val="0"/>
          <w:numId w:val="7"/>
        </w:numPr>
      </w:pPr>
      <w:r>
        <w:rPr>
          <w:rFonts w:ascii="Arial" w:hAnsi="Arial" w:cs="Arial"/>
          <w:sz w:val="18"/>
          <w:szCs w:val="18"/>
          <w:lang w:val="en-US" w:eastAsia="zh-CN"/>
        </w:rPr>
        <w:t>“30m indoors”</w:t>
      </w:r>
      <w:r w:rsidRPr="002017B7">
        <w:rPr>
          <w:rFonts w:ascii="Arial" w:hAnsi="Arial" w:cs="Arial"/>
          <w:sz w:val="18"/>
          <w:szCs w:val="18"/>
          <w:lang w:val="en-US" w:eastAsia="zh-CN"/>
        </w:rPr>
        <w:t xml:space="preserve"> in </w:t>
      </w:r>
      <w:r>
        <w:t>Table 5.13.6-1;</w:t>
      </w:r>
    </w:p>
    <w:p w14:paraId="5E908254" w14:textId="0D3856A4" w:rsidR="009E3D7B" w:rsidRDefault="00696069" w:rsidP="009E3D7B">
      <w:pPr>
        <w:rPr>
          <w:rFonts w:ascii="Arial" w:hAnsi="Arial" w:cs="Arial"/>
          <w:sz w:val="18"/>
          <w:szCs w:val="18"/>
          <w:lang w:val="en-US" w:eastAsia="zh-CN"/>
        </w:rPr>
      </w:pPr>
      <w:r>
        <w:rPr>
          <w:rFonts w:ascii="Arial" w:hAnsi="Arial" w:cs="Arial"/>
          <w:sz w:val="18"/>
          <w:szCs w:val="18"/>
          <w:lang w:val="en-US" w:eastAsia="zh-CN"/>
        </w:rPr>
        <w:t xml:space="preserve">For </w:t>
      </w:r>
      <w:r>
        <w:rPr>
          <w:noProof/>
        </w:rPr>
        <w:t xml:space="preserve">consolidated KPI </w:t>
      </w:r>
      <w:r>
        <w:rPr>
          <w:noProof/>
          <w:lang w:val="en-US"/>
        </w:rPr>
        <w:t xml:space="preserve">Table 7.2.2-1 row </w:t>
      </w:r>
      <w:r w:rsidRPr="002017B7">
        <w:rPr>
          <w:rFonts w:ascii="Arial" w:hAnsi="Arial" w:cs="Arial"/>
          <w:sz w:val="18"/>
          <w:szCs w:val="18"/>
          <w:lang w:val="en-US" w:eastAsia="zh-CN"/>
        </w:rPr>
        <w:t>“Indoor</w:t>
      </w:r>
      <w:r>
        <w:t xml:space="preserve"> </w:t>
      </w:r>
      <w:r w:rsidRPr="00C66170">
        <w:rPr>
          <w:rFonts w:cs="Arial"/>
          <w:bCs/>
          <w:color w:val="000000"/>
          <w:sz w:val="18"/>
          <w:szCs w:val="18"/>
          <w:lang w:eastAsia="ko-KR"/>
        </w:rPr>
        <w:t xml:space="preserve">Room </w:t>
      </w:r>
      <w:proofErr w:type="spellStart"/>
      <w:r w:rsidRPr="00C66170">
        <w:rPr>
          <w:rFonts w:cs="Arial"/>
          <w:bCs/>
          <w:color w:val="000000"/>
          <w:sz w:val="18"/>
          <w:szCs w:val="18"/>
          <w:lang w:eastAsia="ko-KR"/>
        </w:rPr>
        <w:t>envirionment</w:t>
      </w:r>
      <w:proofErr w:type="spellEnd"/>
      <w:r w:rsidRPr="00C66170">
        <w:rPr>
          <w:rFonts w:cs="Arial"/>
          <w:bCs/>
          <w:color w:val="000000"/>
          <w:sz w:val="18"/>
          <w:szCs w:val="18"/>
          <w:lang w:eastAsia="ko-KR"/>
        </w:rPr>
        <w:t xml:space="preserve">  monitoring (e.g. domicile, machinery)</w:t>
      </w:r>
      <w:r>
        <w:rPr>
          <w:rFonts w:cs="Arial"/>
          <w:bCs/>
          <w:color w:val="000000"/>
          <w:sz w:val="18"/>
          <w:szCs w:val="18"/>
          <w:lang w:eastAsia="ko-KR"/>
        </w:rPr>
        <w:t>”,</w:t>
      </w:r>
      <w:r>
        <w:rPr>
          <w:rFonts w:ascii="Arial" w:hAnsi="Arial" w:cs="Arial"/>
          <w:sz w:val="18"/>
          <w:szCs w:val="18"/>
          <w:lang w:eastAsia="zh-CN"/>
        </w:rPr>
        <w:t xml:space="preserve"> a</w:t>
      </w:r>
      <w:r w:rsidR="009E3D7B">
        <w:rPr>
          <w:rFonts w:ascii="Arial" w:hAnsi="Arial" w:cs="Arial"/>
          <w:sz w:val="18"/>
          <w:szCs w:val="18"/>
          <w:lang w:val="en-US" w:eastAsia="zh-CN"/>
        </w:rPr>
        <w:t xml:space="preserve">t SA1 </w:t>
      </w:r>
      <w:r w:rsidR="002017B7">
        <w:rPr>
          <w:rFonts w:ascii="Arial" w:hAnsi="Arial" w:cs="Arial"/>
          <w:sz w:val="18"/>
          <w:szCs w:val="18"/>
          <w:lang w:val="en-US" w:eastAsia="zh-CN"/>
        </w:rPr>
        <w:t>#</w:t>
      </w:r>
      <w:r w:rsidR="009E3D7B">
        <w:rPr>
          <w:rFonts w:ascii="Arial" w:hAnsi="Arial" w:cs="Arial"/>
          <w:sz w:val="18"/>
          <w:szCs w:val="18"/>
          <w:lang w:val="en-US" w:eastAsia="zh-CN"/>
        </w:rPr>
        <w:t xml:space="preserve">103, </w:t>
      </w:r>
      <w:hyperlink r:id="rId9" w:history="1">
        <w:r w:rsidR="009E3D7B" w:rsidRPr="009E3D7B">
          <w:rPr>
            <w:rFonts w:ascii="Arial" w:hAnsi="Arial" w:cs="Arial"/>
            <w:sz w:val="18"/>
            <w:szCs w:val="18"/>
            <w:lang w:val="en-US" w:eastAsia="zh-CN"/>
          </w:rPr>
          <w:t>S1-232380</w:t>
        </w:r>
      </w:hyperlink>
      <w:r w:rsidR="009E3D7B" w:rsidRPr="009E3D7B">
        <w:rPr>
          <w:rFonts w:ascii="Arial" w:hAnsi="Arial" w:cs="Arial"/>
          <w:sz w:val="18"/>
          <w:szCs w:val="18"/>
          <w:lang w:val="en-US" w:eastAsia="zh-CN"/>
        </w:rPr>
        <w:t xml:space="preserve"> and </w:t>
      </w:r>
      <w:hyperlink r:id="rId10" w:history="1">
        <w:r w:rsidR="009E3D7B" w:rsidRPr="009E3D7B">
          <w:rPr>
            <w:rFonts w:ascii="Arial" w:hAnsi="Arial" w:cs="Arial"/>
            <w:sz w:val="18"/>
            <w:szCs w:val="18"/>
            <w:lang w:val="en-US" w:eastAsia="zh-CN"/>
          </w:rPr>
          <w:t>S1-232172</w:t>
        </w:r>
      </w:hyperlink>
      <w:r w:rsidR="009E3D7B" w:rsidRPr="009E3D7B">
        <w:rPr>
          <w:rFonts w:ascii="Arial" w:hAnsi="Arial" w:cs="Arial"/>
          <w:sz w:val="18"/>
          <w:szCs w:val="18"/>
          <w:lang w:val="en-US" w:eastAsia="zh-CN"/>
        </w:rPr>
        <w:t xml:space="preserve"> were agreed</w:t>
      </w:r>
      <w:r w:rsidR="009E3D7B">
        <w:rPr>
          <w:rFonts w:ascii="Arial" w:hAnsi="Arial" w:cs="Arial"/>
          <w:sz w:val="18"/>
          <w:szCs w:val="18"/>
          <w:lang w:val="en-US" w:eastAsia="zh-CN"/>
        </w:rPr>
        <w:t xml:space="preserve"> (updating Communication Range to 300-500m for UC#5.24, UC#5.26). Due to reasons such as the time restriction, it was acceptable at SA1 103 that TR v.2.0.0 would focus on implementing changes to KPI tables of individual use cases, leaving the action point of updating/aligning the values in consolidated KPI tables for SA1 104.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CAD2775" w14:textId="766EE349" w:rsidR="002017B7" w:rsidRPr="002017B7" w:rsidRDefault="00AC21C8" w:rsidP="00483C61">
      <w:pPr>
        <w:pStyle w:val="CRCoverPage"/>
        <w:rPr>
          <w:rFonts w:cs="Arial"/>
          <w:sz w:val="18"/>
          <w:szCs w:val="18"/>
          <w:lang w:val="en-US" w:eastAsia="zh-CN"/>
        </w:rPr>
      </w:pPr>
      <w:r w:rsidRPr="002017B7">
        <w:rPr>
          <w:rFonts w:cs="Arial"/>
          <w:sz w:val="18"/>
          <w:szCs w:val="18"/>
          <w:lang w:val="en-US" w:eastAsia="zh-CN"/>
        </w:rPr>
        <w:t>Upda</w:t>
      </w:r>
      <w:r w:rsidR="002017B7" w:rsidRPr="002017B7">
        <w:rPr>
          <w:rFonts w:cs="Arial"/>
          <w:sz w:val="18"/>
          <w:szCs w:val="18"/>
          <w:lang w:val="en-US" w:eastAsia="zh-CN"/>
        </w:rPr>
        <w:t>te</w:t>
      </w:r>
      <w:r w:rsidR="002017B7">
        <w:rPr>
          <w:rFonts w:cs="Arial"/>
          <w:sz w:val="18"/>
          <w:szCs w:val="18"/>
          <w:lang w:val="en-US" w:eastAsia="zh-CN"/>
        </w:rPr>
        <w:t xml:space="preserve"> values of Communication Range</w:t>
      </w:r>
      <w:r w:rsidR="00C808AE">
        <w:rPr>
          <w:rFonts w:cs="Arial"/>
          <w:sz w:val="18"/>
          <w:szCs w:val="18"/>
          <w:lang w:val="en-US" w:eastAsia="zh-CN"/>
        </w:rPr>
        <w:t xml:space="preserve"> in </w:t>
      </w:r>
      <w:r w:rsidR="00C808AE">
        <w:rPr>
          <w:noProof/>
        </w:rPr>
        <w:t xml:space="preserve">consolidated KPI </w:t>
      </w:r>
      <w:r w:rsidR="00C808AE">
        <w:rPr>
          <w:noProof/>
          <w:lang w:val="en-US"/>
        </w:rPr>
        <w:t>Table 7.2.2-1</w:t>
      </w:r>
      <w:r w:rsidR="002017B7" w:rsidRPr="002017B7">
        <w:rPr>
          <w:rFonts w:cs="Arial"/>
          <w:sz w:val="18"/>
          <w:szCs w:val="18"/>
          <w:lang w:val="en-US" w:eastAsia="zh-CN"/>
        </w:rPr>
        <w:t>:</w:t>
      </w:r>
    </w:p>
    <w:p w14:paraId="36876CA6" w14:textId="65AD6850" w:rsidR="0078396D" w:rsidRDefault="00696069" w:rsidP="00696069">
      <w:pPr>
        <w:pStyle w:val="CRCoverPage"/>
        <w:numPr>
          <w:ilvl w:val="0"/>
          <w:numId w:val="8"/>
        </w:numPr>
        <w:spacing w:after="0"/>
        <w:ind w:left="714" w:hanging="357"/>
        <w:rPr>
          <w:rFonts w:cs="Arial"/>
          <w:sz w:val="18"/>
          <w:szCs w:val="18"/>
          <w:lang w:val="en-US" w:eastAsia="zh-CN"/>
        </w:rPr>
      </w:pPr>
      <w:r>
        <w:rPr>
          <w:rFonts w:cs="Arial"/>
          <w:sz w:val="18"/>
          <w:szCs w:val="18"/>
          <w:lang w:val="en-US" w:eastAsia="zh-CN"/>
        </w:rPr>
        <w:t>Adopt</w:t>
      </w:r>
      <w:r w:rsidR="002017B7">
        <w:rPr>
          <w:rFonts w:cs="Arial"/>
          <w:sz w:val="18"/>
          <w:szCs w:val="18"/>
          <w:lang w:val="en-US" w:eastAsia="zh-CN"/>
        </w:rPr>
        <w:t xml:space="preserve"> “300-500m” </w:t>
      </w:r>
      <w:r>
        <w:rPr>
          <w:rFonts w:cs="Arial"/>
          <w:sz w:val="18"/>
          <w:szCs w:val="18"/>
          <w:lang w:val="en-US" w:eastAsia="zh-CN"/>
        </w:rPr>
        <w:t xml:space="preserve">as the value </w:t>
      </w:r>
      <w:r w:rsidR="00C808AE">
        <w:rPr>
          <w:rFonts w:cs="Arial"/>
          <w:sz w:val="18"/>
          <w:szCs w:val="18"/>
          <w:lang w:val="en-US" w:eastAsia="zh-CN"/>
        </w:rPr>
        <w:t xml:space="preserve">in the </w:t>
      </w:r>
      <w:r w:rsidR="002017B7" w:rsidRPr="002017B7">
        <w:rPr>
          <w:rFonts w:cs="Arial"/>
          <w:sz w:val="18"/>
          <w:szCs w:val="18"/>
          <w:lang w:val="en-US" w:eastAsia="zh-CN"/>
        </w:rPr>
        <w:t>row “Outdoor Smart city”</w:t>
      </w:r>
      <w:r w:rsidR="002017B7">
        <w:rPr>
          <w:rFonts w:cs="Arial"/>
          <w:sz w:val="18"/>
          <w:szCs w:val="18"/>
          <w:lang w:val="en-US" w:eastAsia="zh-CN"/>
        </w:rPr>
        <w:t>;</w:t>
      </w:r>
    </w:p>
    <w:p w14:paraId="0AA73F2E" w14:textId="4FC9F4DD" w:rsidR="00696069" w:rsidRDefault="00696069" w:rsidP="00696069">
      <w:pPr>
        <w:pStyle w:val="CRCoverPage"/>
        <w:numPr>
          <w:ilvl w:val="0"/>
          <w:numId w:val="8"/>
        </w:numPr>
        <w:spacing w:after="0"/>
        <w:ind w:left="714" w:hanging="357"/>
        <w:rPr>
          <w:rFonts w:cs="Arial"/>
          <w:sz w:val="18"/>
          <w:szCs w:val="18"/>
          <w:lang w:val="en-US" w:eastAsia="zh-CN"/>
        </w:rPr>
      </w:pPr>
      <w:r>
        <w:rPr>
          <w:rFonts w:cs="Arial"/>
          <w:sz w:val="18"/>
          <w:szCs w:val="18"/>
          <w:lang w:val="en-US" w:eastAsia="zh-CN"/>
        </w:rPr>
        <w:t xml:space="preserve">Remove “[]” from </w:t>
      </w:r>
      <w:r w:rsidRPr="00696069">
        <w:rPr>
          <w:rFonts w:cs="Arial"/>
          <w:sz w:val="18"/>
          <w:szCs w:val="18"/>
          <w:lang w:val="en-US" w:eastAsia="zh-CN"/>
        </w:rPr>
        <w:t xml:space="preserve">“[10-30]m” in the row “Indoor Room </w:t>
      </w:r>
      <w:proofErr w:type="gramStart"/>
      <w:r w:rsidRPr="00696069">
        <w:rPr>
          <w:rFonts w:cs="Arial"/>
          <w:sz w:val="18"/>
          <w:szCs w:val="18"/>
          <w:lang w:val="en-US" w:eastAsia="zh-CN"/>
        </w:rPr>
        <w:t>environment  monitoring</w:t>
      </w:r>
      <w:proofErr w:type="gramEnd"/>
      <w:r w:rsidRPr="00696069">
        <w:rPr>
          <w:rFonts w:cs="Arial"/>
          <w:sz w:val="18"/>
          <w:szCs w:val="18"/>
          <w:lang w:val="en-US" w:eastAsia="zh-CN"/>
        </w:rPr>
        <w:t xml:space="preserve"> (e.g. domicile, machinery)”;</w:t>
      </w:r>
    </w:p>
    <w:p w14:paraId="11C3B275" w14:textId="77777777" w:rsidR="00696069" w:rsidRPr="002017B7" w:rsidRDefault="00696069" w:rsidP="00696069">
      <w:pPr>
        <w:pStyle w:val="CRCoverPage"/>
        <w:spacing w:after="0"/>
        <w:ind w:left="714"/>
        <w:rPr>
          <w:rFonts w:cs="Arial"/>
          <w:sz w:val="18"/>
          <w:szCs w:val="18"/>
          <w:lang w:val="en-US" w:eastAsia="zh-CN"/>
        </w:rPr>
      </w:pP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1EDEE22C"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AC21C8">
        <w:rPr>
          <w:noProof/>
          <w:lang w:val="en-US"/>
        </w:rPr>
        <w:t>2</w:t>
      </w:r>
      <w:r w:rsidR="00D24919">
        <w:rPr>
          <w:noProof/>
          <w:lang w:val="en-US"/>
        </w:rPr>
        <w:t>.</w:t>
      </w:r>
      <w:r w:rsidR="00CB2D16">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969AA3" w14:textId="77777777" w:rsidR="008D762C" w:rsidRDefault="008D762C" w:rsidP="008D762C">
      <w:pPr>
        <w:pStyle w:val="Heading2"/>
      </w:pPr>
      <w:bookmarkStart w:id="4" w:name="_Toc144489380"/>
      <w:bookmarkStart w:id="5" w:name="_Toc144807985"/>
      <w:bookmarkStart w:id="6" w:name="_Toc49931674"/>
      <w:r>
        <w:rPr>
          <w:lang w:eastAsia="zh-CN"/>
        </w:rPr>
        <w:lastRenderedPageBreak/>
        <w:t>7</w:t>
      </w:r>
      <w:r w:rsidRPr="00235394">
        <w:t>.</w:t>
      </w:r>
      <w:r>
        <w:t>2</w:t>
      </w:r>
      <w:r w:rsidRPr="00235394">
        <w:tab/>
      </w:r>
      <w:r>
        <w:t>Consolidated potential KPIs</w:t>
      </w:r>
      <w:bookmarkEnd w:id="4"/>
      <w:bookmarkEnd w:id="5"/>
    </w:p>
    <w:p w14:paraId="4BB7390E" w14:textId="77777777" w:rsidR="008D762C" w:rsidRDefault="008D762C" w:rsidP="008D762C">
      <w:pPr>
        <w:pStyle w:val="Heading3"/>
      </w:pPr>
      <w:bookmarkStart w:id="7" w:name="_Toc144489381"/>
      <w:bookmarkStart w:id="8" w:name="_Toc144807986"/>
      <w:r w:rsidRPr="00D5326F">
        <w:t>7.2.1</w:t>
      </w:r>
      <w:r w:rsidRPr="00453CA4">
        <w:tab/>
      </w:r>
      <w:r>
        <w:t>KPIs for inventory</w:t>
      </w:r>
      <w:bookmarkEnd w:id="7"/>
      <w:bookmarkEnd w:id="8"/>
    </w:p>
    <w:p w14:paraId="4F149FC2" w14:textId="77777777" w:rsidR="008D762C" w:rsidRDefault="008D762C" w:rsidP="008D762C">
      <w:pPr>
        <w:pStyle w:val="TH"/>
        <w:rPr>
          <w:lang w:eastAsia="ko-KR"/>
        </w:rPr>
      </w:pPr>
      <w:r>
        <w:t>Table 7.2.1-1</w:t>
      </w:r>
      <w:r w:rsidRPr="004F7325">
        <w:rPr>
          <w:rFonts w:eastAsia="DengXian"/>
        </w:rPr>
        <w:t xml:space="preserve"> </w:t>
      </w:r>
      <w:r>
        <w:t xml:space="preserve">KPIs for inventory </w:t>
      </w:r>
    </w:p>
    <w:tbl>
      <w:tblPr>
        <w:tblW w:w="0" w:type="auto"/>
        <w:tblInd w:w="-431" w:type="dxa"/>
        <w:tblLayout w:type="fixed"/>
        <w:tblCellMar>
          <w:left w:w="0" w:type="dxa"/>
          <w:right w:w="0" w:type="dxa"/>
        </w:tblCellMar>
        <w:tblLook w:val="04A0" w:firstRow="1" w:lastRow="0" w:firstColumn="1" w:lastColumn="0" w:noHBand="0" w:noVBand="1"/>
      </w:tblPr>
      <w:tblGrid>
        <w:gridCol w:w="1031"/>
        <w:gridCol w:w="822"/>
        <w:gridCol w:w="1218"/>
        <w:gridCol w:w="862"/>
        <w:gridCol w:w="1082"/>
        <w:gridCol w:w="822"/>
        <w:gridCol w:w="1033"/>
        <w:gridCol w:w="1218"/>
        <w:gridCol w:w="855"/>
        <w:gridCol w:w="812"/>
        <w:gridCol w:w="765"/>
        <w:gridCol w:w="911"/>
        <w:gridCol w:w="911"/>
        <w:gridCol w:w="842"/>
        <w:gridCol w:w="850"/>
      </w:tblGrid>
      <w:tr w:rsidR="008D762C" w14:paraId="67A68033" w14:textId="77777777" w:rsidTr="00F97A7B">
        <w:trPr>
          <w:cantSplit/>
        </w:trPr>
        <w:tc>
          <w:tcPr>
            <w:tcW w:w="1031" w:type="dxa"/>
            <w:tcBorders>
              <w:top w:val="single" w:sz="8" w:space="0" w:color="000000"/>
              <w:left w:val="single" w:sz="4" w:space="0" w:color="auto"/>
              <w:bottom w:val="single" w:sz="8" w:space="0" w:color="000000"/>
              <w:right w:val="single" w:sz="4" w:space="0" w:color="auto"/>
            </w:tcBorders>
            <w:shd w:val="clear" w:color="auto" w:fill="FFFFFF"/>
          </w:tcPr>
          <w:p w14:paraId="6541AEDD" w14:textId="77777777" w:rsidR="008D762C" w:rsidRPr="005371BA" w:rsidRDefault="008D762C" w:rsidP="00F97A7B">
            <w:pPr>
              <w:rPr>
                <w:rFonts w:cs="Arial"/>
                <w:b/>
                <w:bCs/>
                <w:color w:val="000000"/>
                <w:sz w:val="18"/>
                <w:szCs w:val="18"/>
                <w:lang w:eastAsia="ko-KR"/>
              </w:rPr>
            </w:pPr>
            <w:r w:rsidRPr="005371BA">
              <w:rPr>
                <w:rFonts w:cs="Arial"/>
                <w:b/>
                <w:bCs/>
                <w:color w:val="000000"/>
                <w:sz w:val="18"/>
                <w:szCs w:val="18"/>
                <w:lang w:eastAsia="ko-KR"/>
              </w:rPr>
              <w:t xml:space="preserve"> Scenarios</w:t>
            </w:r>
          </w:p>
        </w:tc>
        <w:tc>
          <w:tcPr>
            <w:tcW w:w="822"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hideMark/>
          </w:tcPr>
          <w:p w14:paraId="23DE48E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219E8521"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9660EF7"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Reliability</w:t>
            </w:r>
          </w:p>
        </w:tc>
        <w:tc>
          <w:tcPr>
            <w:tcW w:w="108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3B58FA9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8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F932D8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Message Size</w:t>
            </w:r>
          </w:p>
        </w:tc>
        <w:tc>
          <w:tcPr>
            <w:tcW w:w="10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2C47763B"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density</w:t>
            </w:r>
          </w:p>
          <w:p w14:paraId="4C8F8083" w14:textId="77777777" w:rsidR="008D762C" w:rsidRPr="00C66170" w:rsidRDefault="008D762C" w:rsidP="00F97A7B">
            <w:pPr>
              <w:rPr>
                <w:rFonts w:cs="Arial"/>
                <w:b/>
                <w:bCs/>
                <w:color w:val="000000"/>
                <w:sz w:val="18"/>
                <w:szCs w:val="18"/>
                <w:lang w:eastAsia="ko-KR"/>
              </w:rPr>
            </w:pPr>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3841FB94"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Communication Range</w:t>
            </w:r>
            <w:r>
              <w:rPr>
                <w:rFonts w:cs="Arial"/>
                <w:b/>
                <w:bCs/>
                <w:color w:val="000000"/>
                <w:sz w:val="18"/>
                <w:szCs w:val="18"/>
                <w:lang w:eastAsia="ko-KR"/>
              </w:rPr>
              <w:t xml:space="preserve"> (Note 1)</w:t>
            </w:r>
          </w:p>
        </w:tc>
        <w:tc>
          <w:tcPr>
            <w:tcW w:w="85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65D3C6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Service area dimension</w:t>
            </w:r>
          </w:p>
        </w:tc>
        <w:tc>
          <w:tcPr>
            <w:tcW w:w="8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1E20006"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speed</w:t>
            </w:r>
          </w:p>
        </w:tc>
        <w:tc>
          <w:tcPr>
            <w:tcW w:w="76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6627B527"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Transfer interval</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1C5D843E" w14:textId="77777777" w:rsidR="008D762C" w:rsidRPr="00C66170" w:rsidRDefault="008D762C" w:rsidP="00F97A7B">
            <w:pPr>
              <w:rPr>
                <w:rFonts w:cs="Arial"/>
                <w:b/>
                <w:bCs/>
                <w:color w:val="000000"/>
                <w:sz w:val="18"/>
                <w:szCs w:val="18"/>
                <w:lang w:eastAsia="ko-KR"/>
              </w:rPr>
            </w:pPr>
            <w:r w:rsidRPr="00CD7D08">
              <w:rPr>
                <w:rFonts w:cs="Arial"/>
                <w:b/>
                <w:bCs/>
                <w:color w:val="000000"/>
                <w:sz w:val="18"/>
                <w:szCs w:val="18"/>
                <w:lang w:eastAsia="ko-KR"/>
              </w:rPr>
              <w:t>Positioning service latency</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4AA707A7" w14:textId="77777777" w:rsidR="008D762C" w:rsidRPr="00C66170" w:rsidRDefault="008D762C" w:rsidP="00F97A7B">
            <w:pPr>
              <w:rPr>
                <w:rFonts w:cs="Arial"/>
                <w:b/>
                <w:bCs/>
                <w:color w:val="000000"/>
                <w:sz w:val="18"/>
                <w:szCs w:val="18"/>
                <w:lang w:eastAsia="ko-KR"/>
              </w:rPr>
            </w:pPr>
            <w:r w:rsidRPr="00CD7D08">
              <w:rPr>
                <w:rFonts w:cs="Arial"/>
                <w:b/>
                <w:bCs/>
                <w:color w:val="000000"/>
                <w:sz w:val="18"/>
                <w:szCs w:val="18"/>
                <w:lang w:eastAsia="ko-KR"/>
              </w:rPr>
              <w:t>Positioning service availability</w:t>
            </w:r>
          </w:p>
        </w:tc>
        <w:tc>
          <w:tcPr>
            <w:tcW w:w="84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04DD764D" w14:textId="77777777" w:rsidR="008D762C" w:rsidRPr="00C66170" w:rsidRDefault="008D762C" w:rsidP="00F97A7B">
            <w:pPr>
              <w:rPr>
                <w:rFonts w:cs="Arial"/>
                <w:b/>
                <w:bCs/>
                <w:color w:val="000000"/>
                <w:sz w:val="18"/>
                <w:szCs w:val="18"/>
                <w:lang w:eastAsia="ko-KR"/>
              </w:rPr>
            </w:pPr>
            <w:r w:rsidRPr="00CD7D08">
              <w:rPr>
                <w:rFonts w:cs="Arial"/>
                <w:b/>
                <w:bCs/>
                <w:color w:val="000000"/>
                <w:sz w:val="18"/>
                <w:szCs w:val="18"/>
                <w:lang w:eastAsia="ko-KR"/>
              </w:rPr>
              <w:t>Positioning Accuracy</w:t>
            </w:r>
          </w:p>
        </w:tc>
        <w:tc>
          <w:tcPr>
            <w:tcW w:w="850" w:type="dxa"/>
            <w:tcBorders>
              <w:top w:val="single" w:sz="8" w:space="0" w:color="000000"/>
              <w:left w:val="nil"/>
              <w:bottom w:val="single" w:sz="8" w:space="0" w:color="000000"/>
              <w:right w:val="single" w:sz="8" w:space="0" w:color="000000"/>
            </w:tcBorders>
            <w:shd w:val="clear" w:color="auto" w:fill="FFFFFF"/>
          </w:tcPr>
          <w:p w14:paraId="3F101947" w14:textId="77777777" w:rsidR="008D762C" w:rsidRPr="00C66170" w:rsidRDefault="008D762C" w:rsidP="00F97A7B">
            <w:pPr>
              <w:rPr>
                <w:rFonts w:cs="Arial"/>
                <w:b/>
                <w:bCs/>
                <w:color w:val="000000"/>
                <w:sz w:val="18"/>
                <w:szCs w:val="18"/>
                <w:lang w:eastAsia="ko-KR"/>
              </w:rPr>
            </w:pPr>
            <w:r w:rsidRPr="00C66170">
              <w:rPr>
                <w:rFonts w:cs="Arial" w:hint="eastAsia"/>
                <w:b/>
                <w:bCs/>
                <w:color w:val="000000"/>
                <w:sz w:val="18"/>
                <w:szCs w:val="18"/>
                <w:lang w:eastAsia="ko-KR"/>
              </w:rPr>
              <w:t>R</w:t>
            </w:r>
            <w:r w:rsidRPr="00C66170">
              <w:rPr>
                <w:rFonts w:cs="Arial"/>
                <w:b/>
                <w:bCs/>
                <w:color w:val="000000"/>
                <w:sz w:val="18"/>
                <w:szCs w:val="18"/>
                <w:lang w:eastAsia="ko-KR"/>
              </w:rPr>
              <w:t>emark</w:t>
            </w:r>
          </w:p>
        </w:tc>
      </w:tr>
      <w:tr w:rsidR="008D762C" w14:paraId="56FD7016" w14:textId="77777777" w:rsidTr="00F97A7B">
        <w:trPr>
          <w:cantSplit/>
          <w:trHeight w:val="1483"/>
        </w:trPr>
        <w:tc>
          <w:tcPr>
            <w:tcW w:w="1031" w:type="dxa"/>
            <w:tcBorders>
              <w:top w:val="single" w:sz="8" w:space="0" w:color="000000"/>
              <w:left w:val="single" w:sz="4" w:space="0" w:color="auto"/>
              <w:bottom w:val="single" w:sz="8" w:space="0" w:color="000000"/>
              <w:right w:val="single" w:sz="4" w:space="0" w:color="auto"/>
            </w:tcBorders>
            <w:shd w:val="clear" w:color="auto" w:fill="FFFFFF"/>
          </w:tcPr>
          <w:p w14:paraId="79910256" w14:textId="77777777" w:rsidR="008D762C" w:rsidRPr="0056179A" w:rsidRDefault="008D762C" w:rsidP="00F97A7B">
            <w:pPr>
              <w:pStyle w:val="TAC"/>
              <w:jc w:val="left"/>
              <w:rPr>
                <w:rFonts w:ascii="Times New Roman" w:hAnsi="Times New Roman" w:cs="Arial"/>
                <w:b/>
                <w:bCs/>
                <w:color w:val="000000"/>
                <w:szCs w:val="18"/>
                <w:lang w:eastAsia="ko-KR"/>
              </w:rPr>
            </w:pPr>
            <w:r w:rsidRPr="0056179A">
              <w:rPr>
                <w:rFonts w:ascii="Times New Roman" w:hAnsi="Times New Roman" w:cs="Arial"/>
                <w:b/>
                <w:bCs/>
                <w:color w:val="000000"/>
                <w:szCs w:val="18"/>
                <w:lang w:eastAsia="ko-KR"/>
              </w:rPr>
              <w:t xml:space="preserve">inventory or asset management </w:t>
            </w:r>
          </w:p>
        </w:tc>
        <w:tc>
          <w:tcPr>
            <w:tcW w:w="822"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tcPr>
          <w:p w14:paraId="4B1386F7" w14:textId="77777777" w:rsidR="008D762C" w:rsidRPr="0056179A" w:rsidRDefault="008D762C" w:rsidP="00F97A7B">
            <w:pPr>
              <w:pStyle w:val="TAC"/>
              <w:jc w:val="left"/>
              <w:rPr>
                <w:rFonts w:eastAsia="SimSun" w:cs="Arial"/>
                <w:szCs w:val="18"/>
                <w:lang w:val="en-US" w:eastAsia="zh-CN"/>
              </w:rPr>
            </w:pPr>
            <w:r w:rsidRPr="0056179A">
              <w:rPr>
                <w:rFonts w:eastAsia="SimSun" w:cs="Arial"/>
                <w:szCs w:val="18"/>
                <w:lang w:val="en-US" w:eastAsia="zh-CN"/>
              </w:rPr>
              <w:t>Typically, second</w:t>
            </w:r>
            <w:r>
              <w:rPr>
                <w:rFonts w:eastAsia="SimSun" w:cs="Arial"/>
                <w:szCs w:val="18"/>
                <w:lang w:val="en-US" w:eastAsia="zh-CN"/>
              </w:rPr>
              <w:t>s</w:t>
            </w:r>
            <w:r w:rsidRPr="0056179A">
              <w:rPr>
                <w:rFonts w:eastAsia="SimSun" w:cs="Arial"/>
                <w:szCs w:val="18"/>
                <w:lang w:val="en-US" w:eastAsia="zh-CN"/>
              </w:rPr>
              <w:t xml:space="preserve"> level</w:t>
            </w:r>
          </w:p>
          <w:p w14:paraId="472D96F5" w14:textId="77777777" w:rsidR="008D762C" w:rsidRPr="008C4D7D" w:rsidRDefault="008D762C" w:rsidP="00F97A7B">
            <w:pPr>
              <w:pStyle w:val="TAC"/>
              <w:jc w:val="left"/>
              <w:rPr>
                <w:rFonts w:eastAsia="SimSun" w:cs="Arial"/>
                <w:szCs w:val="18"/>
                <w:lang w:val="en-US" w:eastAsia="zh-CN"/>
              </w:rPr>
            </w:pPr>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3B051E0E"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99%</w:t>
            </w:r>
          </w:p>
        </w:tc>
        <w:tc>
          <w:tcPr>
            <w:tcW w:w="8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E5ECBE3"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108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5C0A446" w14:textId="77777777" w:rsidR="008D762C" w:rsidRPr="008C4D7D" w:rsidRDefault="008D762C" w:rsidP="00F97A7B">
            <w:pPr>
              <w:pStyle w:val="TAH"/>
              <w:spacing w:after="180"/>
              <w:jc w:val="left"/>
              <w:rPr>
                <w:rFonts w:eastAsia="SimSun" w:cs="Arial"/>
                <w:b w:val="0"/>
                <w:szCs w:val="18"/>
                <w:lang w:val="en-US" w:eastAsia="zh-CN"/>
              </w:rPr>
            </w:pPr>
            <w:r w:rsidRPr="008C4D7D">
              <w:rPr>
                <w:rFonts w:eastAsia="SimSun" w:cs="Arial"/>
                <w:b w:val="0"/>
                <w:szCs w:val="18"/>
                <w:lang w:val="en-US" w:eastAsia="zh-CN"/>
              </w:rPr>
              <w:t>&lt;2 Kbit/s</w:t>
            </w:r>
          </w:p>
        </w:tc>
        <w:tc>
          <w:tcPr>
            <w:tcW w:w="8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6A6ADEFA"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96/256 bits</w:t>
            </w:r>
          </w:p>
        </w:tc>
        <w:tc>
          <w:tcPr>
            <w:tcW w:w="10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0F91CF3" w14:textId="77777777" w:rsidR="008D762C" w:rsidRPr="008C4D7D" w:rsidRDefault="008D762C" w:rsidP="00F97A7B">
            <w:pPr>
              <w:rPr>
                <w:rFonts w:ascii="Arial" w:hAnsi="Arial" w:cs="Arial"/>
                <w:sz w:val="18"/>
                <w:szCs w:val="18"/>
                <w:lang w:val="en-US" w:eastAsia="zh-CN"/>
              </w:rPr>
            </w:pPr>
            <w:r w:rsidRPr="008C4D7D">
              <w:rPr>
                <w:rFonts w:ascii="Arial" w:hAnsi="Arial" w:cs="Arial"/>
                <w:sz w:val="18"/>
                <w:szCs w:val="18"/>
                <w:lang w:val="en-US" w:eastAsia="zh-CN"/>
              </w:rPr>
              <w:t>&lt;1,5 Million/km²</w:t>
            </w:r>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0FD860FC"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30~50m indoor,</w:t>
            </w:r>
          </w:p>
          <w:p w14:paraId="7B0D5AB1" w14:textId="77777777" w:rsidR="008D762C" w:rsidRPr="0056179A" w:rsidRDefault="008D762C" w:rsidP="00F97A7B">
            <w:pPr>
              <w:pStyle w:val="TAC"/>
              <w:rPr>
                <w:rFonts w:eastAsia="SimSun" w:cs="Arial"/>
                <w:szCs w:val="18"/>
                <w:lang w:val="en-US" w:eastAsia="zh-CN"/>
              </w:rPr>
            </w:pPr>
            <w:r w:rsidRPr="0056179A">
              <w:rPr>
                <w:rFonts w:eastAsia="SimSun" w:cs="Arial" w:hint="eastAsia"/>
                <w:szCs w:val="18"/>
                <w:lang w:val="en-US" w:eastAsia="zh-CN"/>
              </w:rPr>
              <w:t>2</w:t>
            </w:r>
            <w:r w:rsidRPr="0056179A">
              <w:rPr>
                <w:rFonts w:eastAsia="SimSun" w:cs="Arial"/>
                <w:szCs w:val="18"/>
                <w:lang w:val="en-US" w:eastAsia="zh-CN"/>
              </w:rPr>
              <w:t>00</w:t>
            </w:r>
            <w:r>
              <w:rPr>
                <w:rFonts w:eastAsia="SimSun" w:cs="Arial"/>
                <w:szCs w:val="18"/>
                <w:lang w:val="en-US" w:eastAsia="zh-CN"/>
              </w:rPr>
              <w:t>m~400m</w:t>
            </w:r>
            <w:r w:rsidRPr="0056179A">
              <w:rPr>
                <w:rFonts w:eastAsia="SimSun" w:cs="Arial"/>
                <w:szCs w:val="18"/>
                <w:lang w:val="en-US" w:eastAsia="zh-CN"/>
              </w:rPr>
              <w:t xml:space="preserve"> outdoor </w:t>
            </w:r>
          </w:p>
        </w:tc>
        <w:tc>
          <w:tcPr>
            <w:tcW w:w="85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A5D2C84" w14:textId="77777777" w:rsidR="008D762C" w:rsidRPr="008C4D7D" w:rsidRDefault="008D762C" w:rsidP="00F97A7B">
            <w:pPr>
              <w:pStyle w:val="TAC"/>
              <w:jc w:val="left"/>
              <w:rPr>
                <w:rFonts w:eastAsia="SimSun" w:cs="Arial"/>
                <w:szCs w:val="18"/>
                <w:lang w:val="en-US" w:eastAsia="zh-CN"/>
              </w:rPr>
            </w:pPr>
            <w:r w:rsidRPr="008C4D7D">
              <w:rPr>
                <w:rFonts w:eastAsia="SimSun" w:cs="Arial"/>
                <w:szCs w:val="18"/>
                <w:lang w:val="en-US" w:eastAsia="zh-CN"/>
              </w:rPr>
              <w:t>1-10km²</w:t>
            </w:r>
          </w:p>
        </w:tc>
        <w:tc>
          <w:tcPr>
            <w:tcW w:w="8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381934D" w14:textId="77777777" w:rsidR="008D762C" w:rsidRPr="008C4D7D" w:rsidRDefault="008D762C" w:rsidP="00F97A7B">
            <w:pPr>
              <w:rPr>
                <w:rFonts w:ascii="Arial" w:hAnsi="Arial" w:cs="Arial"/>
                <w:sz w:val="18"/>
                <w:szCs w:val="18"/>
                <w:lang w:val="en-US" w:eastAsia="zh-CN"/>
              </w:rPr>
            </w:pPr>
            <w:r w:rsidRPr="008C4D7D">
              <w:rPr>
                <w:rFonts w:ascii="Arial" w:hAnsi="Arial" w:cs="Arial"/>
                <w:sz w:val="18"/>
                <w:szCs w:val="18"/>
                <w:lang w:val="en-US" w:eastAsia="zh-CN"/>
              </w:rPr>
              <w:t>3~10km/h</w:t>
            </w:r>
          </w:p>
        </w:tc>
        <w:tc>
          <w:tcPr>
            <w:tcW w:w="76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CFCD886"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1B0B67B8"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1F96CBEC"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84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719DA8C"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 xml:space="preserve">3 m indoor, </w:t>
            </w:r>
          </w:p>
          <w:p w14:paraId="35E22771" w14:textId="77777777" w:rsidR="008D762C" w:rsidRPr="008C4D7D" w:rsidRDefault="008D762C" w:rsidP="00F97A7B">
            <w:pPr>
              <w:pStyle w:val="TAC"/>
              <w:rPr>
                <w:rFonts w:eastAsia="SimSun" w:cs="Arial"/>
                <w:szCs w:val="18"/>
                <w:lang w:val="en-US" w:eastAsia="zh-CN"/>
              </w:rPr>
            </w:pPr>
          </w:p>
          <w:p w14:paraId="400FFA2F"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cell-level outdoor</w:t>
            </w:r>
          </w:p>
        </w:tc>
        <w:tc>
          <w:tcPr>
            <w:tcW w:w="850" w:type="dxa"/>
            <w:tcBorders>
              <w:top w:val="single" w:sz="8" w:space="0" w:color="000000"/>
              <w:left w:val="nil"/>
              <w:bottom w:val="single" w:sz="8" w:space="0" w:color="000000"/>
              <w:right w:val="single" w:sz="8" w:space="0" w:color="000000"/>
            </w:tcBorders>
            <w:shd w:val="clear" w:color="auto" w:fill="FFFFFF"/>
          </w:tcPr>
          <w:p w14:paraId="3FFDB8A3" w14:textId="77777777" w:rsidR="008D762C" w:rsidRDefault="008D762C" w:rsidP="00F97A7B">
            <w:pPr>
              <w:rPr>
                <w:rFonts w:ascii="Arial" w:hAnsi="Arial" w:cs="Arial"/>
                <w:sz w:val="18"/>
                <w:szCs w:val="18"/>
                <w:lang w:val="en-US" w:eastAsia="zh-CN"/>
              </w:rPr>
            </w:pPr>
            <w:r w:rsidRPr="008C4D7D">
              <w:rPr>
                <w:rFonts w:ascii="Arial" w:hAnsi="Arial" w:cs="Arial"/>
                <w:sz w:val="18"/>
                <w:szCs w:val="18"/>
                <w:lang w:val="en-US" w:eastAsia="zh-CN"/>
              </w:rPr>
              <w:t>UC#5.1, UC#5.2, UC#5.5, UC#5.7, UC#5.16</w:t>
            </w:r>
          </w:p>
          <w:p w14:paraId="03A11DB6"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T</w:t>
            </w:r>
            <w:r w:rsidRPr="008C4D7D">
              <w:rPr>
                <w:rFonts w:ascii="Arial" w:hAnsi="Arial" w:cs="Arial"/>
                <w:sz w:val="18"/>
                <w:szCs w:val="18"/>
                <w:lang w:val="en-US" w:eastAsia="zh-CN"/>
              </w:rPr>
              <w:t>S#6.1</w:t>
            </w:r>
          </w:p>
        </w:tc>
      </w:tr>
      <w:tr w:rsidR="008D762C" w14:paraId="2BCE267D" w14:textId="77777777" w:rsidTr="00F97A7B">
        <w:trPr>
          <w:cantSplit/>
          <w:trHeight w:val="360"/>
        </w:trPr>
        <w:tc>
          <w:tcPr>
            <w:tcW w:w="14034" w:type="dxa"/>
            <w:gridSpan w:val="15"/>
            <w:tcBorders>
              <w:top w:val="single" w:sz="8" w:space="0" w:color="000000"/>
              <w:left w:val="single" w:sz="4" w:space="0" w:color="auto"/>
              <w:bottom w:val="single" w:sz="8" w:space="0" w:color="000000"/>
              <w:right w:val="single" w:sz="8" w:space="0" w:color="000000"/>
            </w:tcBorders>
            <w:shd w:val="clear" w:color="auto" w:fill="FFFFFF"/>
          </w:tcPr>
          <w:p w14:paraId="53C1D2D5" w14:textId="77777777" w:rsidR="008D762C" w:rsidRPr="000773F6" w:rsidRDefault="008D762C" w:rsidP="00F97A7B">
            <w:pPr>
              <w:pStyle w:val="TAC"/>
              <w:jc w:val="left"/>
              <w:rPr>
                <w:rFonts w:eastAsia="SimSun" w:cs="Arial"/>
                <w:szCs w:val="18"/>
                <w:lang w:val="en-US" w:eastAsia="zh-CN"/>
              </w:rPr>
            </w:pPr>
            <w:r w:rsidRPr="000773F6">
              <w:rPr>
                <w:rFonts w:eastAsia="SimSun" w:cs="Arial"/>
                <w:szCs w:val="18"/>
                <w:lang w:val="en-US" w:eastAsia="zh-CN"/>
              </w:rPr>
              <w:t xml:space="preserve">NOTE 1: </w:t>
            </w:r>
            <w:r w:rsidRPr="000773F6">
              <w:rPr>
                <w:rFonts w:eastAsia="SimSun" w:cs="Arial" w:hint="eastAsia"/>
                <w:szCs w:val="18"/>
                <w:lang w:val="en-US" w:eastAsia="zh-CN"/>
              </w:rPr>
              <w:t>The communication range is th</w:t>
            </w:r>
            <w:r w:rsidRPr="000773F6">
              <w:rPr>
                <w:rFonts w:eastAsia="SimSun" w:cs="Arial"/>
                <w:szCs w:val="18"/>
                <w:lang w:val="en-US" w:eastAsia="zh-CN"/>
              </w:rPr>
              <w:t xml:space="preserve">e </w:t>
            </w:r>
            <w:r w:rsidRPr="000773F6">
              <w:rPr>
                <w:rFonts w:eastAsia="SimSun" w:cs="Arial" w:hint="eastAsia"/>
                <w:szCs w:val="18"/>
                <w:lang w:val="en-US" w:eastAsia="zh-CN"/>
              </w:rPr>
              <w:t>communication distance between the ambient IoT device and the 5G network or between the ambient IoT device and an ambient IoT capable UE.</w:t>
            </w:r>
          </w:p>
          <w:p w14:paraId="4DC22339" w14:textId="77777777" w:rsidR="008D762C" w:rsidRPr="004172B4" w:rsidRDefault="008D762C" w:rsidP="00F97A7B">
            <w:pPr>
              <w:pStyle w:val="TAC"/>
              <w:jc w:val="left"/>
              <w:rPr>
                <w:rFonts w:cs="Arial"/>
                <w:szCs w:val="18"/>
              </w:rPr>
            </w:pPr>
          </w:p>
        </w:tc>
      </w:tr>
    </w:tbl>
    <w:p w14:paraId="1EA748A7" w14:textId="77777777" w:rsidR="008D762C" w:rsidRPr="004172B4" w:rsidRDefault="008D762C" w:rsidP="008D762C">
      <w:pPr>
        <w:rPr>
          <w:szCs w:val="21"/>
          <w:shd w:val="clear" w:color="auto" w:fill="FFFFFF"/>
        </w:rPr>
      </w:pPr>
    </w:p>
    <w:p w14:paraId="129AEDD6" w14:textId="77777777" w:rsidR="008D762C" w:rsidRDefault="008D762C" w:rsidP="008D762C">
      <w:pPr>
        <w:pStyle w:val="Heading3"/>
        <w:rPr>
          <w:lang w:eastAsia="zh-CN"/>
        </w:rPr>
      </w:pPr>
      <w:bookmarkStart w:id="9" w:name="_Toc144489382"/>
      <w:bookmarkStart w:id="10" w:name="_Toc144807987"/>
      <w:r w:rsidRPr="00D5326F">
        <w:rPr>
          <w:lang w:eastAsia="zh-CN"/>
        </w:rPr>
        <w:lastRenderedPageBreak/>
        <w:t>7.2.</w:t>
      </w:r>
      <w:r>
        <w:rPr>
          <w:lang w:eastAsia="zh-CN"/>
        </w:rPr>
        <w:t>2</w:t>
      </w:r>
      <w:r w:rsidRPr="00453CA4">
        <w:tab/>
      </w:r>
      <w:r>
        <w:rPr>
          <w:lang w:eastAsia="zh-CN"/>
        </w:rPr>
        <w:t>KPI for sensor data collection</w:t>
      </w:r>
      <w:bookmarkEnd w:id="9"/>
      <w:bookmarkEnd w:id="10"/>
    </w:p>
    <w:p w14:paraId="5CA2E2F0" w14:textId="77777777" w:rsidR="008D762C" w:rsidRDefault="008D762C" w:rsidP="008D762C">
      <w:pPr>
        <w:pStyle w:val="TH"/>
      </w:pPr>
      <w:r>
        <w:t>Table 7.2.2-1</w:t>
      </w:r>
      <w:r w:rsidRPr="004F7325">
        <w:rPr>
          <w:rFonts w:eastAsia="DengXian"/>
        </w:rPr>
        <w:t xml:space="preserve"> </w:t>
      </w:r>
      <w:r>
        <w:t>KPIs for sensor data collection</w:t>
      </w:r>
    </w:p>
    <w:tbl>
      <w:tblPr>
        <w:tblStyle w:val="TableGrid"/>
        <w:tblW w:w="0" w:type="auto"/>
        <w:tblLayout w:type="fixed"/>
        <w:tblLook w:val="04A0" w:firstRow="1" w:lastRow="0" w:firstColumn="1" w:lastColumn="0" w:noHBand="0" w:noVBand="1"/>
      </w:tblPr>
      <w:tblGrid>
        <w:gridCol w:w="704"/>
        <w:gridCol w:w="1270"/>
        <w:gridCol w:w="998"/>
        <w:gridCol w:w="1041"/>
        <w:gridCol w:w="518"/>
        <w:gridCol w:w="709"/>
        <w:gridCol w:w="992"/>
        <w:gridCol w:w="965"/>
        <w:gridCol w:w="1096"/>
        <w:gridCol w:w="979"/>
        <w:gridCol w:w="791"/>
        <w:gridCol w:w="727"/>
        <w:gridCol w:w="911"/>
        <w:gridCol w:w="768"/>
        <w:gridCol w:w="709"/>
        <w:gridCol w:w="1100"/>
      </w:tblGrid>
      <w:tr w:rsidR="008D762C" w14:paraId="36E31642" w14:textId="77777777" w:rsidTr="00F97A7B">
        <w:tc>
          <w:tcPr>
            <w:tcW w:w="704" w:type="dxa"/>
          </w:tcPr>
          <w:p w14:paraId="6FE8F3DE"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Deployment </w:t>
            </w:r>
          </w:p>
        </w:tc>
        <w:tc>
          <w:tcPr>
            <w:tcW w:w="1270" w:type="dxa"/>
          </w:tcPr>
          <w:p w14:paraId="56E06DF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Scenarios</w:t>
            </w:r>
          </w:p>
        </w:tc>
        <w:tc>
          <w:tcPr>
            <w:tcW w:w="998" w:type="dxa"/>
          </w:tcPr>
          <w:p w14:paraId="7AE70F77"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Max. allowed end-to-end latency</w:t>
            </w:r>
          </w:p>
        </w:tc>
        <w:tc>
          <w:tcPr>
            <w:tcW w:w="1041" w:type="dxa"/>
          </w:tcPr>
          <w:p w14:paraId="0D4942A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Communication Service Availability</w:t>
            </w:r>
          </w:p>
        </w:tc>
        <w:tc>
          <w:tcPr>
            <w:tcW w:w="518" w:type="dxa"/>
          </w:tcPr>
          <w:p w14:paraId="4E8F461A"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Reliability</w:t>
            </w:r>
          </w:p>
        </w:tc>
        <w:tc>
          <w:tcPr>
            <w:tcW w:w="709" w:type="dxa"/>
          </w:tcPr>
          <w:p w14:paraId="6981452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User-experienced data rate</w:t>
            </w:r>
          </w:p>
        </w:tc>
        <w:tc>
          <w:tcPr>
            <w:tcW w:w="992" w:type="dxa"/>
          </w:tcPr>
          <w:p w14:paraId="1F4811F0"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Message Size</w:t>
            </w:r>
          </w:p>
        </w:tc>
        <w:tc>
          <w:tcPr>
            <w:tcW w:w="965" w:type="dxa"/>
          </w:tcPr>
          <w:p w14:paraId="2AE4F350"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Device density</w:t>
            </w:r>
          </w:p>
          <w:p w14:paraId="2C5716B6" w14:textId="77777777" w:rsidR="008D762C" w:rsidRPr="00C66170" w:rsidRDefault="008D762C" w:rsidP="00F97A7B">
            <w:pPr>
              <w:pStyle w:val="TH"/>
              <w:rPr>
                <w:rFonts w:ascii="Times New Roman" w:hAnsi="Times New Roman" w:cs="Arial"/>
                <w:bCs/>
                <w:color w:val="000000"/>
                <w:sz w:val="18"/>
                <w:szCs w:val="18"/>
                <w:lang w:eastAsia="ko-KR"/>
              </w:rPr>
            </w:pPr>
          </w:p>
        </w:tc>
        <w:tc>
          <w:tcPr>
            <w:tcW w:w="1096" w:type="dxa"/>
          </w:tcPr>
          <w:p w14:paraId="240F0502" w14:textId="77777777" w:rsidR="008D762C" w:rsidRDefault="008D762C" w:rsidP="00F97A7B">
            <w:pPr>
              <w:rPr>
                <w:rFonts w:cs="Arial"/>
                <w:b/>
                <w:bCs/>
                <w:color w:val="000000"/>
                <w:sz w:val="18"/>
                <w:szCs w:val="18"/>
                <w:lang w:eastAsia="ko-KR"/>
              </w:rPr>
            </w:pPr>
            <w:r w:rsidRPr="00187132">
              <w:rPr>
                <w:rFonts w:cs="Arial"/>
                <w:b/>
                <w:bCs/>
                <w:color w:val="000000"/>
                <w:sz w:val="18"/>
                <w:szCs w:val="18"/>
                <w:lang w:eastAsia="ko-KR"/>
              </w:rPr>
              <w:t>Communication Range</w:t>
            </w:r>
          </w:p>
          <w:p w14:paraId="6F3FDCBD" w14:textId="77777777" w:rsidR="008D762C" w:rsidRPr="00044EB8" w:rsidRDefault="008D762C" w:rsidP="00F97A7B">
            <w:pPr>
              <w:rPr>
                <w:rFonts w:cs="Arial"/>
                <w:b/>
                <w:bCs/>
                <w:color w:val="000000"/>
                <w:sz w:val="18"/>
                <w:szCs w:val="18"/>
                <w:lang w:eastAsia="ko-KR"/>
              </w:rPr>
            </w:pPr>
            <w:r w:rsidRPr="00044EB8">
              <w:rPr>
                <w:rFonts w:cs="Arial"/>
                <w:b/>
                <w:bCs/>
                <w:color w:val="000000"/>
                <w:sz w:val="18"/>
                <w:szCs w:val="18"/>
                <w:lang w:eastAsia="ko-KR"/>
              </w:rPr>
              <w:t>(Note 1)</w:t>
            </w:r>
          </w:p>
        </w:tc>
        <w:tc>
          <w:tcPr>
            <w:tcW w:w="979" w:type="dxa"/>
          </w:tcPr>
          <w:p w14:paraId="000435A7"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Service area dimension</w:t>
            </w:r>
          </w:p>
        </w:tc>
        <w:tc>
          <w:tcPr>
            <w:tcW w:w="791" w:type="dxa"/>
          </w:tcPr>
          <w:p w14:paraId="3C8AE5D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Device speed</w:t>
            </w:r>
          </w:p>
        </w:tc>
        <w:tc>
          <w:tcPr>
            <w:tcW w:w="727" w:type="dxa"/>
          </w:tcPr>
          <w:p w14:paraId="37A130D8"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Transfer interval</w:t>
            </w:r>
          </w:p>
        </w:tc>
        <w:tc>
          <w:tcPr>
            <w:tcW w:w="911" w:type="dxa"/>
          </w:tcPr>
          <w:p w14:paraId="3DDBA2D7"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latency</w:t>
            </w:r>
          </w:p>
        </w:tc>
        <w:tc>
          <w:tcPr>
            <w:tcW w:w="768" w:type="dxa"/>
          </w:tcPr>
          <w:p w14:paraId="2E02D9D0"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availability</w:t>
            </w:r>
          </w:p>
        </w:tc>
        <w:tc>
          <w:tcPr>
            <w:tcW w:w="709" w:type="dxa"/>
          </w:tcPr>
          <w:p w14:paraId="3E6AD3E2"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Accuracy</w:t>
            </w:r>
          </w:p>
        </w:tc>
        <w:tc>
          <w:tcPr>
            <w:tcW w:w="1100" w:type="dxa"/>
          </w:tcPr>
          <w:p w14:paraId="234F5E58"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Remark</w:t>
            </w:r>
          </w:p>
        </w:tc>
      </w:tr>
      <w:tr w:rsidR="008D762C" w14:paraId="71AC3170" w14:textId="77777777" w:rsidTr="00F97A7B">
        <w:tc>
          <w:tcPr>
            <w:tcW w:w="704" w:type="dxa"/>
            <w:vMerge w:val="restart"/>
          </w:tcPr>
          <w:p w14:paraId="40D9B5F9"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Indoor</w:t>
            </w:r>
          </w:p>
        </w:tc>
        <w:tc>
          <w:tcPr>
            <w:tcW w:w="1270" w:type="dxa"/>
          </w:tcPr>
          <w:p w14:paraId="7B26DCA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Room </w:t>
            </w:r>
            <w:proofErr w:type="spellStart"/>
            <w:proofErr w:type="gramStart"/>
            <w:r w:rsidRPr="00C66170">
              <w:rPr>
                <w:rFonts w:ascii="Times New Roman" w:hAnsi="Times New Roman" w:cs="Arial"/>
                <w:bCs/>
                <w:color w:val="000000"/>
                <w:sz w:val="18"/>
                <w:szCs w:val="18"/>
                <w:lang w:eastAsia="ko-KR"/>
              </w:rPr>
              <w:t>envirionment</w:t>
            </w:r>
            <w:proofErr w:type="spellEnd"/>
            <w:r w:rsidRPr="00C66170">
              <w:rPr>
                <w:rFonts w:ascii="Times New Roman" w:hAnsi="Times New Roman" w:cs="Arial"/>
                <w:bCs/>
                <w:color w:val="000000"/>
                <w:sz w:val="18"/>
                <w:szCs w:val="18"/>
                <w:lang w:eastAsia="ko-KR"/>
              </w:rPr>
              <w:t xml:space="preserve">  monitoring</w:t>
            </w:r>
            <w:proofErr w:type="gramEnd"/>
            <w:r w:rsidRPr="00C66170">
              <w:rPr>
                <w:rFonts w:ascii="Times New Roman" w:hAnsi="Times New Roman" w:cs="Arial"/>
                <w:bCs/>
                <w:color w:val="000000"/>
                <w:sz w:val="18"/>
                <w:szCs w:val="18"/>
                <w:lang w:eastAsia="ko-KR"/>
              </w:rPr>
              <w:t xml:space="preserve"> (e.g. domicile, machinery)</w:t>
            </w:r>
          </w:p>
        </w:tc>
        <w:tc>
          <w:tcPr>
            <w:tcW w:w="998" w:type="dxa"/>
          </w:tcPr>
          <w:p w14:paraId="1CED0D81"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1-20 s</w:t>
            </w:r>
          </w:p>
        </w:tc>
        <w:tc>
          <w:tcPr>
            <w:tcW w:w="1041" w:type="dxa"/>
          </w:tcPr>
          <w:p w14:paraId="4D2BBEF1"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99 %</w:t>
            </w:r>
          </w:p>
        </w:tc>
        <w:tc>
          <w:tcPr>
            <w:tcW w:w="518" w:type="dxa"/>
          </w:tcPr>
          <w:p w14:paraId="2248FC6B"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650858AE"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&lt;1 </w:t>
            </w:r>
            <w:proofErr w:type="spellStart"/>
            <w:r w:rsidRPr="008C4D7D">
              <w:rPr>
                <w:rFonts w:eastAsia="SimSun" w:cs="Arial"/>
                <w:szCs w:val="18"/>
                <w:lang w:val="en-US" w:eastAsia="zh-CN"/>
              </w:rPr>
              <w:t>kbit</w:t>
            </w:r>
            <w:proofErr w:type="spellEnd"/>
            <w:r w:rsidRPr="008C4D7D">
              <w:rPr>
                <w:rFonts w:eastAsia="SimSun" w:cs="Arial"/>
                <w:szCs w:val="18"/>
                <w:lang w:val="en-US" w:eastAsia="zh-CN"/>
              </w:rPr>
              <w:t>/s</w:t>
            </w:r>
          </w:p>
        </w:tc>
        <w:tc>
          <w:tcPr>
            <w:tcW w:w="992" w:type="dxa"/>
          </w:tcPr>
          <w:p w14:paraId="0C3EF3D0"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 </w:t>
            </w:r>
            <w:r w:rsidRPr="008C4D7D">
              <w:rPr>
                <w:rFonts w:eastAsia="SimSun" w:cs="Arial"/>
                <w:szCs w:val="18"/>
                <w:lang w:val="en-US" w:eastAsia="zh-CN"/>
              </w:rPr>
              <w:br/>
              <w:t>&lt; 100 bits</w:t>
            </w:r>
          </w:p>
        </w:tc>
        <w:tc>
          <w:tcPr>
            <w:tcW w:w="965" w:type="dxa"/>
          </w:tcPr>
          <w:p w14:paraId="661C3BEA"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1096" w:type="dxa"/>
          </w:tcPr>
          <w:p w14:paraId="6433798A" w14:textId="77777777" w:rsidR="008D762C" w:rsidRPr="008C4D7D" w:rsidRDefault="008D762C" w:rsidP="00F97A7B">
            <w:pPr>
              <w:pStyle w:val="TAC"/>
              <w:rPr>
                <w:rFonts w:eastAsia="SimSun" w:cs="Arial"/>
                <w:szCs w:val="18"/>
                <w:lang w:val="en-US" w:eastAsia="zh-CN"/>
              </w:rPr>
            </w:pPr>
            <w:del w:id="11" w:author="HUAWEI" w:date="2023-10-25T16:09:00Z">
              <w:r w:rsidRPr="008C4D7D" w:rsidDel="009A1D3E">
                <w:rPr>
                  <w:rFonts w:eastAsia="SimSun" w:cs="Arial"/>
                  <w:szCs w:val="18"/>
                  <w:lang w:val="en-US" w:eastAsia="zh-CN"/>
                </w:rPr>
                <w:delText>[</w:delText>
              </w:r>
            </w:del>
            <w:r w:rsidRPr="008C4D7D">
              <w:rPr>
                <w:rFonts w:eastAsia="SimSun" w:cs="Arial"/>
                <w:szCs w:val="18"/>
                <w:lang w:val="en-US" w:eastAsia="zh-CN"/>
              </w:rPr>
              <w:t>10-30</w:t>
            </w:r>
            <w:del w:id="12" w:author="HUAWEI" w:date="2023-10-25T16:09:00Z">
              <w:r w:rsidRPr="008C4D7D" w:rsidDel="009A1D3E">
                <w:rPr>
                  <w:rFonts w:eastAsia="SimSun" w:cs="Arial"/>
                  <w:szCs w:val="18"/>
                  <w:lang w:val="en-US" w:eastAsia="zh-CN"/>
                </w:rPr>
                <w:delText>]</w:delText>
              </w:r>
            </w:del>
            <w:r w:rsidRPr="008C4D7D">
              <w:rPr>
                <w:rFonts w:eastAsia="SimSun" w:cs="Arial"/>
                <w:szCs w:val="18"/>
                <w:lang w:val="en-US" w:eastAsia="zh-CN"/>
              </w:rPr>
              <w:t>m</w:t>
            </w:r>
          </w:p>
          <w:p w14:paraId="25CA94CD" w14:textId="77777777" w:rsidR="008D762C" w:rsidRPr="00B96CD2" w:rsidRDefault="008D762C" w:rsidP="00F97A7B">
            <w:pPr>
              <w:pStyle w:val="TAC"/>
              <w:rPr>
                <w:rFonts w:eastAsia="SimSun" w:cs="Arial"/>
                <w:szCs w:val="18"/>
                <w:lang w:val="en-US" w:eastAsia="zh-CN"/>
              </w:rPr>
            </w:pPr>
          </w:p>
        </w:tc>
        <w:tc>
          <w:tcPr>
            <w:tcW w:w="979" w:type="dxa"/>
          </w:tcPr>
          <w:p w14:paraId="67BB4500"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91" w:type="dxa"/>
          </w:tcPr>
          <w:p w14:paraId="16530A9D"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Stationary</w:t>
            </w:r>
          </w:p>
        </w:tc>
        <w:tc>
          <w:tcPr>
            <w:tcW w:w="727" w:type="dxa"/>
          </w:tcPr>
          <w:p w14:paraId="0ACAD4F2"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911" w:type="dxa"/>
          </w:tcPr>
          <w:p w14:paraId="22580C53"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68" w:type="dxa"/>
          </w:tcPr>
          <w:p w14:paraId="26DD9FC6"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1F473DAF"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1100" w:type="dxa"/>
          </w:tcPr>
          <w:p w14:paraId="0B161262" w14:textId="77777777" w:rsidR="008D762C" w:rsidRPr="008C4D7D" w:rsidRDefault="008D762C" w:rsidP="00F97A7B">
            <w:pPr>
              <w:pStyle w:val="TAC"/>
              <w:jc w:val="left"/>
              <w:rPr>
                <w:rFonts w:eastAsia="SimSun" w:cs="Arial"/>
                <w:szCs w:val="18"/>
                <w:lang w:val="en-US" w:eastAsia="zh-CN"/>
              </w:rPr>
            </w:pPr>
            <w:r w:rsidRPr="008C4D7D">
              <w:rPr>
                <w:rFonts w:eastAsia="SimSun" w:cs="Arial" w:hint="eastAsia"/>
                <w:szCs w:val="18"/>
                <w:lang w:val="en-US" w:eastAsia="zh-CN"/>
              </w:rPr>
              <w:t>U</w:t>
            </w:r>
            <w:r w:rsidRPr="008C4D7D">
              <w:rPr>
                <w:rFonts w:eastAsia="SimSun" w:cs="Arial"/>
                <w:szCs w:val="18"/>
                <w:lang w:val="en-US" w:eastAsia="zh-CN"/>
              </w:rPr>
              <w:t>C#5.6, UC#5.13</w:t>
            </w:r>
          </w:p>
          <w:p w14:paraId="68CBE8BB" w14:textId="77777777" w:rsidR="008D762C" w:rsidRPr="00B96CD2" w:rsidRDefault="008D762C" w:rsidP="00F97A7B">
            <w:pPr>
              <w:pStyle w:val="TAC"/>
              <w:rPr>
                <w:rFonts w:eastAsia="SimSun" w:cs="Arial"/>
                <w:szCs w:val="18"/>
                <w:lang w:val="en-US" w:eastAsia="zh-CN"/>
              </w:rPr>
            </w:pPr>
          </w:p>
        </w:tc>
      </w:tr>
      <w:tr w:rsidR="008D762C" w14:paraId="4378FE62" w14:textId="77777777" w:rsidTr="00F97A7B">
        <w:tc>
          <w:tcPr>
            <w:tcW w:w="704" w:type="dxa"/>
            <w:vMerge/>
          </w:tcPr>
          <w:p w14:paraId="75F177EA" w14:textId="77777777" w:rsidR="008D762C" w:rsidRPr="00C66170" w:rsidRDefault="008D762C" w:rsidP="00F97A7B">
            <w:pPr>
              <w:pStyle w:val="TH"/>
              <w:rPr>
                <w:rFonts w:ascii="Times New Roman" w:hAnsi="Times New Roman" w:cs="Arial"/>
                <w:bCs/>
                <w:color w:val="000000"/>
                <w:sz w:val="18"/>
                <w:szCs w:val="18"/>
                <w:lang w:eastAsia="ko-KR"/>
              </w:rPr>
            </w:pPr>
          </w:p>
        </w:tc>
        <w:tc>
          <w:tcPr>
            <w:tcW w:w="1270" w:type="dxa"/>
          </w:tcPr>
          <w:p w14:paraId="4B92514E"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Indoor agriculture and husbandry</w:t>
            </w:r>
          </w:p>
        </w:tc>
        <w:tc>
          <w:tcPr>
            <w:tcW w:w="998" w:type="dxa"/>
          </w:tcPr>
          <w:p w14:paraId="4745FC92"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&gt;10 s</w:t>
            </w:r>
          </w:p>
        </w:tc>
        <w:tc>
          <w:tcPr>
            <w:tcW w:w="1041" w:type="dxa"/>
          </w:tcPr>
          <w:p w14:paraId="62F741B5"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99.9%</w:t>
            </w:r>
          </w:p>
        </w:tc>
        <w:tc>
          <w:tcPr>
            <w:tcW w:w="518" w:type="dxa"/>
          </w:tcPr>
          <w:p w14:paraId="42A0A055"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2733C614"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&lt;1 </w:t>
            </w:r>
            <w:proofErr w:type="spellStart"/>
            <w:r w:rsidRPr="008C4D7D">
              <w:rPr>
                <w:rFonts w:eastAsia="SimSun" w:cs="Arial"/>
                <w:szCs w:val="18"/>
                <w:lang w:val="en-US" w:eastAsia="zh-CN"/>
              </w:rPr>
              <w:t>kbit</w:t>
            </w:r>
            <w:proofErr w:type="spellEnd"/>
            <w:r w:rsidRPr="008C4D7D">
              <w:rPr>
                <w:rFonts w:eastAsia="SimSun" w:cs="Arial"/>
                <w:szCs w:val="18"/>
                <w:lang w:val="en-US" w:eastAsia="zh-CN"/>
              </w:rPr>
              <w:t xml:space="preserve">/s </w:t>
            </w:r>
          </w:p>
        </w:tc>
        <w:tc>
          <w:tcPr>
            <w:tcW w:w="992" w:type="dxa"/>
          </w:tcPr>
          <w:p w14:paraId="0842C802"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Typically,  </w:t>
            </w:r>
            <w:r w:rsidRPr="008C4D7D">
              <w:rPr>
                <w:rFonts w:eastAsia="SimSun" w:cs="Arial"/>
                <w:szCs w:val="18"/>
                <w:lang w:val="en-US" w:eastAsia="zh-CN"/>
              </w:rPr>
              <w:br/>
              <w:t>[&lt; 100 bytes]</w:t>
            </w:r>
          </w:p>
        </w:tc>
        <w:tc>
          <w:tcPr>
            <w:tcW w:w="965" w:type="dxa"/>
          </w:tcPr>
          <w:p w14:paraId="04FFA6EF"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1 per m²</w:t>
            </w:r>
          </w:p>
        </w:tc>
        <w:tc>
          <w:tcPr>
            <w:tcW w:w="1096" w:type="dxa"/>
          </w:tcPr>
          <w:p w14:paraId="5EB3C6C2"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 xml:space="preserve">30 - 200 m </w:t>
            </w:r>
          </w:p>
          <w:p w14:paraId="31DCF990" w14:textId="77777777" w:rsidR="008D762C" w:rsidRPr="00B96CD2" w:rsidRDefault="008D762C" w:rsidP="00F97A7B">
            <w:pPr>
              <w:pStyle w:val="TAC"/>
              <w:rPr>
                <w:rFonts w:eastAsia="SimSun" w:cs="Arial"/>
                <w:szCs w:val="18"/>
                <w:lang w:val="en-US" w:eastAsia="zh-CN"/>
              </w:rPr>
            </w:pPr>
          </w:p>
        </w:tc>
        <w:tc>
          <w:tcPr>
            <w:tcW w:w="979" w:type="dxa"/>
          </w:tcPr>
          <w:p w14:paraId="055ED12C"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6000 m²~30,000m²</w:t>
            </w:r>
          </w:p>
        </w:tc>
        <w:tc>
          <w:tcPr>
            <w:tcW w:w="791" w:type="dxa"/>
          </w:tcPr>
          <w:p w14:paraId="218B3FE1"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Quasi-stationary</w:t>
            </w:r>
          </w:p>
        </w:tc>
        <w:tc>
          <w:tcPr>
            <w:tcW w:w="727" w:type="dxa"/>
          </w:tcPr>
          <w:p w14:paraId="761E6BBC"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15 minutes to half an hour</w:t>
            </w:r>
          </w:p>
        </w:tc>
        <w:tc>
          <w:tcPr>
            <w:tcW w:w="911" w:type="dxa"/>
          </w:tcPr>
          <w:p w14:paraId="0817F2B4"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68" w:type="dxa"/>
          </w:tcPr>
          <w:p w14:paraId="19C689FB"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70A82A90"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1100" w:type="dxa"/>
          </w:tcPr>
          <w:p w14:paraId="7E75C1FB" w14:textId="77777777" w:rsidR="008D762C" w:rsidRDefault="008D762C" w:rsidP="00F97A7B">
            <w:pPr>
              <w:pStyle w:val="TAC"/>
              <w:jc w:val="left"/>
              <w:rPr>
                <w:rFonts w:eastAsia="SimSun" w:cs="Arial"/>
                <w:szCs w:val="18"/>
                <w:lang w:val="en-US" w:eastAsia="zh-CN"/>
              </w:rPr>
            </w:pPr>
            <w:r w:rsidRPr="008C4D7D">
              <w:rPr>
                <w:rFonts w:eastAsia="SimSun" w:cs="Arial"/>
                <w:szCs w:val="18"/>
                <w:lang w:val="en-US" w:eastAsia="zh-CN"/>
              </w:rPr>
              <w:t>UC#5.20 UC#5.23</w:t>
            </w:r>
          </w:p>
          <w:p w14:paraId="069FBB24" w14:textId="77777777" w:rsidR="008D762C" w:rsidRPr="008C4D7D" w:rsidRDefault="008D762C" w:rsidP="00F97A7B">
            <w:pPr>
              <w:pStyle w:val="TAC"/>
              <w:jc w:val="left"/>
              <w:rPr>
                <w:rFonts w:eastAsia="SimSun" w:cs="Arial"/>
                <w:szCs w:val="18"/>
                <w:lang w:val="en-US" w:eastAsia="zh-CN"/>
              </w:rPr>
            </w:pPr>
            <w:r w:rsidRPr="008C4D7D">
              <w:rPr>
                <w:rFonts w:eastAsia="SimSun" w:cs="Arial"/>
                <w:szCs w:val="18"/>
                <w:lang w:val="en-US" w:eastAsia="zh-CN"/>
              </w:rPr>
              <w:t>TS#6.2</w:t>
            </w:r>
          </w:p>
          <w:p w14:paraId="38DAF86B" w14:textId="77777777" w:rsidR="008D762C" w:rsidRPr="00B96CD2" w:rsidRDefault="008D762C" w:rsidP="00F97A7B">
            <w:pPr>
              <w:pStyle w:val="TAC"/>
              <w:jc w:val="left"/>
              <w:rPr>
                <w:rFonts w:eastAsia="SimSun" w:cs="Arial"/>
                <w:szCs w:val="18"/>
                <w:lang w:val="en-US" w:eastAsia="zh-CN"/>
              </w:rPr>
            </w:pPr>
            <w:r w:rsidRPr="008C4D7D">
              <w:rPr>
                <w:rFonts w:eastAsia="SimSun" w:cs="Arial" w:hint="eastAsia"/>
                <w:szCs w:val="18"/>
                <w:lang w:val="en-US" w:eastAsia="zh-CN"/>
              </w:rPr>
              <w:t>U</w:t>
            </w:r>
            <w:r w:rsidRPr="008C4D7D">
              <w:rPr>
                <w:rFonts w:eastAsia="SimSun" w:cs="Arial"/>
                <w:szCs w:val="18"/>
                <w:lang w:val="en-US" w:eastAsia="zh-CN"/>
              </w:rPr>
              <w:t>C#5.18</w:t>
            </w:r>
          </w:p>
        </w:tc>
      </w:tr>
      <w:tr w:rsidR="008D762C" w14:paraId="0AB39036" w14:textId="77777777" w:rsidTr="00F97A7B">
        <w:tc>
          <w:tcPr>
            <w:tcW w:w="704" w:type="dxa"/>
            <w:vMerge w:val="restart"/>
          </w:tcPr>
          <w:p w14:paraId="13C3C375"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Outdoor</w:t>
            </w:r>
          </w:p>
        </w:tc>
        <w:tc>
          <w:tcPr>
            <w:tcW w:w="1270" w:type="dxa"/>
          </w:tcPr>
          <w:p w14:paraId="582E086A"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Smart grid</w:t>
            </w:r>
          </w:p>
        </w:tc>
        <w:tc>
          <w:tcPr>
            <w:tcW w:w="998" w:type="dxa"/>
          </w:tcPr>
          <w:p w14:paraId="7905AB1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 s</w:t>
            </w:r>
          </w:p>
        </w:tc>
        <w:tc>
          <w:tcPr>
            <w:tcW w:w="1041" w:type="dxa"/>
          </w:tcPr>
          <w:p w14:paraId="6981705D"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25C085E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65DE2B96"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&lt; 1kbit/s</w:t>
            </w:r>
          </w:p>
          <w:p w14:paraId="173B0192" w14:textId="77777777" w:rsidR="008D762C" w:rsidRPr="00B96CD2" w:rsidRDefault="008D762C" w:rsidP="00F97A7B">
            <w:pPr>
              <w:pStyle w:val="TAC"/>
              <w:rPr>
                <w:rFonts w:eastAsia="SimSun" w:cs="Arial"/>
                <w:szCs w:val="18"/>
                <w:lang w:val="en-US" w:eastAsia="zh-CN"/>
              </w:rPr>
            </w:pPr>
          </w:p>
        </w:tc>
        <w:tc>
          <w:tcPr>
            <w:tcW w:w="992" w:type="dxa"/>
          </w:tcPr>
          <w:p w14:paraId="4DB7FCF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Typically, </w:t>
            </w:r>
            <w:r w:rsidRPr="00952871">
              <w:rPr>
                <w:rFonts w:eastAsia="SimSun" w:cs="Arial"/>
                <w:szCs w:val="18"/>
                <w:lang w:val="en-US" w:eastAsia="zh-CN"/>
              </w:rPr>
              <w:br/>
              <w:t>&lt; 100 bytes</w:t>
            </w:r>
          </w:p>
        </w:tc>
        <w:tc>
          <w:tcPr>
            <w:tcW w:w="965" w:type="dxa"/>
          </w:tcPr>
          <w:p w14:paraId="2670F2D7"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&lt; 10,000 /km²</w:t>
            </w:r>
          </w:p>
          <w:p w14:paraId="5620EAC9" w14:textId="77777777" w:rsidR="008D762C" w:rsidRPr="00B96CD2" w:rsidRDefault="008D762C" w:rsidP="00F97A7B">
            <w:pPr>
              <w:pStyle w:val="TAC"/>
              <w:rPr>
                <w:rFonts w:eastAsia="SimSun" w:cs="Arial"/>
                <w:szCs w:val="18"/>
                <w:lang w:val="en-US" w:eastAsia="zh-CN"/>
              </w:rPr>
            </w:pPr>
          </w:p>
        </w:tc>
        <w:tc>
          <w:tcPr>
            <w:tcW w:w="1096" w:type="dxa"/>
          </w:tcPr>
          <w:p w14:paraId="47DC0234" w14:textId="77777777" w:rsidR="008D762C" w:rsidRPr="00B96CD2" w:rsidRDefault="008D762C" w:rsidP="00F97A7B">
            <w:pPr>
              <w:pStyle w:val="TAC"/>
              <w:rPr>
                <w:rFonts w:eastAsia="SimSun" w:cs="Arial"/>
                <w:szCs w:val="18"/>
                <w:lang w:val="en-US" w:eastAsia="zh-CN"/>
              </w:rPr>
            </w:pPr>
            <w:proofErr w:type="gramStart"/>
            <w:r w:rsidRPr="00952871">
              <w:rPr>
                <w:rFonts w:eastAsia="SimSun" w:cs="Arial"/>
                <w:szCs w:val="18"/>
                <w:lang w:val="en-US" w:eastAsia="zh-CN"/>
              </w:rPr>
              <w:t>Typically</w:t>
            </w:r>
            <w:proofErr w:type="gramEnd"/>
            <w:r w:rsidRPr="00952871">
              <w:rPr>
                <w:rFonts w:eastAsia="SimSun" w:cs="Arial"/>
                <w:szCs w:val="18"/>
                <w:lang w:val="en-US" w:eastAsia="zh-CN"/>
              </w:rPr>
              <w:t xml:space="preserve"> 50-200 meters</w:t>
            </w:r>
          </w:p>
        </w:tc>
        <w:tc>
          <w:tcPr>
            <w:tcW w:w="979" w:type="dxa"/>
          </w:tcPr>
          <w:p w14:paraId="5E4D4EEB"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[several km² up to 100 000 km²]</w:t>
            </w:r>
          </w:p>
        </w:tc>
        <w:tc>
          <w:tcPr>
            <w:tcW w:w="791" w:type="dxa"/>
          </w:tcPr>
          <w:p w14:paraId="56D978E4"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Stationary</w:t>
            </w:r>
          </w:p>
        </w:tc>
        <w:tc>
          <w:tcPr>
            <w:tcW w:w="727" w:type="dxa"/>
          </w:tcPr>
          <w:p w14:paraId="6FFFB5C4"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5-15 min</w:t>
            </w:r>
          </w:p>
        </w:tc>
        <w:tc>
          <w:tcPr>
            <w:tcW w:w="911" w:type="dxa"/>
          </w:tcPr>
          <w:p w14:paraId="3FED1278"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04EA5F9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2E61B6BD"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several 10 m</w:t>
            </w:r>
          </w:p>
        </w:tc>
        <w:tc>
          <w:tcPr>
            <w:tcW w:w="1100" w:type="dxa"/>
          </w:tcPr>
          <w:p w14:paraId="75AC41CE" w14:textId="77777777" w:rsidR="008D762C" w:rsidRPr="00952871" w:rsidRDefault="008D762C" w:rsidP="00F97A7B">
            <w:pPr>
              <w:pStyle w:val="TAC"/>
              <w:jc w:val="left"/>
              <w:rPr>
                <w:rFonts w:eastAsia="SimSun" w:cs="Arial"/>
                <w:szCs w:val="18"/>
                <w:lang w:val="en-US" w:eastAsia="zh-CN"/>
              </w:rPr>
            </w:pPr>
            <w:r w:rsidRPr="00952871">
              <w:rPr>
                <w:rFonts w:eastAsia="SimSun" w:cs="Arial" w:hint="eastAsia"/>
                <w:szCs w:val="18"/>
                <w:lang w:val="en-US" w:eastAsia="zh-CN"/>
              </w:rPr>
              <w:t>U</w:t>
            </w:r>
            <w:r w:rsidRPr="00952871">
              <w:rPr>
                <w:rFonts w:eastAsia="SimSun" w:cs="Arial"/>
                <w:szCs w:val="18"/>
                <w:lang w:val="en-US" w:eastAsia="zh-CN"/>
              </w:rPr>
              <w:t>C#5.3</w:t>
            </w:r>
          </w:p>
          <w:p w14:paraId="6C65712C" w14:textId="77777777" w:rsidR="008D762C" w:rsidRPr="00B96CD2" w:rsidRDefault="008D762C" w:rsidP="00F97A7B">
            <w:pPr>
              <w:pStyle w:val="TAC"/>
              <w:rPr>
                <w:rFonts w:eastAsia="SimSun" w:cs="Arial"/>
                <w:szCs w:val="18"/>
                <w:lang w:val="en-US" w:eastAsia="zh-CN"/>
              </w:rPr>
            </w:pPr>
          </w:p>
        </w:tc>
      </w:tr>
      <w:tr w:rsidR="008D762C" w14:paraId="5C20C71D" w14:textId="77777777" w:rsidTr="00F97A7B">
        <w:tc>
          <w:tcPr>
            <w:tcW w:w="704" w:type="dxa"/>
            <w:vMerge/>
          </w:tcPr>
          <w:p w14:paraId="25B01866" w14:textId="77777777" w:rsidR="008D762C" w:rsidRDefault="008D762C" w:rsidP="00F97A7B">
            <w:pPr>
              <w:pStyle w:val="TH"/>
              <w:rPr>
                <w:lang w:eastAsia="ko-KR"/>
              </w:rPr>
            </w:pPr>
          </w:p>
        </w:tc>
        <w:tc>
          <w:tcPr>
            <w:tcW w:w="1270" w:type="dxa"/>
          </w:tcPr>
          <w:p w14:paraId="6FA4BE0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Outdoor husbandry and logistics</w:t>
            </w:r>
          </w:p>
        </w:tc>
        <w:tc>
          <w:tcPr>
            <w:tcW w:w="998" w:type="dxa"/>
          </w:tcPr>
          <w:p w14:paraId="1E1BA6A8"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Typically, &gt; tens of seconds</w:t>
            </w:r>
          </w:p>
        </w:tc>
        <w:tc>
          <w:tcPr>
            <w:tcW w:w="1041" w:type="dxa"/>
          </w:tcPr>
          <w:p w14:paraId="25D53BD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0065ABE2"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577FAB7B"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&lt;500 bit/s</w:t>
            </w:r>
          </w:p>
          <w:p w14:paraId="57E2783B" w14:textId="77777777" w:rsidR="008D762C" w:rsidRPr="00B96CD2" w:rsidRDefault="008D762C" w:rsidP="00F97A7B">
            <w:pPr>
              <w:pStyle w:val="TAC"/>
              <w:rPr>
                <w:rFonts w:eastAsia="SimSun" w:cs="Arial"/>
                <w:szCs w:val="18"/>
                <w:lang w:val="en-US" w:eastAsia="zh-CN"/>
              </w:rPr>
            </w:pPr>
          </w:p>
        </w:tc>
        <w:tc>
          <w:tcPr>
            <w:tcW w:w="992" w:type="dxa"/>
          </w:tcPr>
          <w:p w14:paraId="262B62E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Typically, </w:t>
            </w:r>
            <w:r w:rsidRPr="00952871">
              <w:rPr>
                <w:rFonts w:eastAsia="SimSun" w:cs="Arial"/>
                <w:szCs w:val="18"/>
                <w:lang w:val="en-US" w:eastAsia="zh-CN"/>
              </w:rPr>
              <w:br/>
              <w:t>[&lt; 100 bytes]</w:t>
            </w:r>
          </w:p>
        </w:tc>
        <w:tc>
          <w:tcPr>
            <w:tcW w:w="965" w:type="dxa"/>
          </w:tcPr>
          <w:p w14:paraId="697DE7DF"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&lt;5200 devices / km²</w:t>
            </w:r>
          </w:p>
        </w:tc>
        <w:tc>
          <w:tcPr>
            <w:tcW w:w="1096" w:type="dxa"/>
          </w:tcPr>
          <w:p w14:paraId="1E353972"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 xml:space="preserve">[300 m - 500 m] </w:t>
            </w:r>
          </w:p>
          <w:p w14:paraId="7AE97F4F" w14:textId="77777777" w:rsidR="008D762C" w:rsidRPr="00B96CD2" w:rsidRDefault="008D762C" w:rsidP="00F97A7B">
            <w:pPr>
              <w:pStyle w:val="TAC"/>
              <w:rPr>
                <w:rFonts w:eastAsia="SimSun" w:cs="Arial"/>
                <w:szCs w:val="18"/>
                <w:lang w:val="en-US" w:eastAsia="zh-CN"/>
              </w:rPr>
            </w:pPr>
          </w:p>
        </w:tc>
        <w:tc>
          <w:tcPr>
            <w:tcW w:w="979" w:type="dxa"/>
          </w:tcPr>
          <w:p w14:paraId="6AC6030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430000 m²</w:t>
            </w:r>
          </w:p>
        </w:tc>
        <w:tc>
          <w:tcPr>
            <w:tcW w:w="791" w:type="dxa"/>
          </w:tcPr>
          <w:p w14:paraId="496F94E3"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Up to 3 km/h</w:t>
            </w:r>
          </w:p>
        </w:tc>
        <w:tc>
          <w:tcPr>
            <w:tcW w:w="727" w:type="dxa"/>
          </w:tcPr>
          <w:p w14:paraId="58AFA4D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15 min</w:t>
            </w:r>
          </w:p>
        </w:tc>
        <w:tc>
          <w:tcPr>
            <w:tcW w:w="911" w:type="dxa"/>
          </w:tcPr>
          <w:p w14:paraId="6554179C"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661AA26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26D4FE05"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1100" w:type="dxa"/>
          </w:tcPr>
          <w:p w14:paraId="5421CCEC" w14:textId="77777777" w:rsidR="008D762C" w:rsidRPr="00952871" w:rsidRDefault="008D762C" w:rsidP="00F97A7B">
            <w:pPr>
              <w:pStyle w:val="TAC"/>
              <w:jc w:val="left"/>
              <w:rPr>
                <w:rFonts w:eastAsia="SimSun" w:cs="Arial"/>
                <w:szCs w:val="18"/>
                <w:lang w:val="en-US" w:eastAsia="zh-CN"/>
              </w:rPr>
            </w:pPr>
            <w:r w:rsidRPr="00952871">
              <w:rPr>
                <w:rFonts w:eastAsia="SimSun" w:cs="Arial"/>
                <w:szCs w:val="18"/>
                <w:lang w:val="en-US" w:eastAsia="zh-CN"/>
              </w:rPr>
              <w:t>UC#5.22, UC#5.19</w:t>
            </w:r>
          </w:p>
          <w:p w14:paraId="2FBF6209" w14:textId="77777777" w:rsidR="008D762C" w:rsidRPr="00B96CD2" w:rsidRDefault="008D762C" w:rsidP="00F97A7B">
            <w:pPr>
              <w:pStyle w:val="TAC"/>
              <w:rPr>
                <w:rFonts w:eastAsia="SimSun" w:cs="Arial"/>
                <w:szCs w:val="18"/>
                <w:lang w:val="en-US" w:eastAsia="zh-CN"/>
              </w:rPr>
            </w:pPr>
          </w:p>
        </w:tc>
      </w:tr>
      <w:tr w:rsidR="008D762C" w14:paraId="4014DF2A" w14:textId="77777777" w:rsidTr="00F97A7B">
        <w:tc>
          <w:tcPr>
            <w:tcW w:w="704" w:type="dxa"/>
            <w:vMerge/>
          </w:tcPr>
          <w:p w14:paraId="70838730" w14:textId="77777777" w:rsidR="008D762C" w:rsidRDefault="008D762C" w:rsidP="00F97A7B">
            <w:pPr>
              <w:pStyle w:val="TH"/>
              <w:rPr>
                <w:lang w:eastAsia="ko-KR"/>
              </w:rPr>
            </w:pPr>
          </w:p>
        </w:tc>
        <w:tc>
          <w:tcPr>
            <w:tcW w:w="1270" w:type="dxa"/>
          </w:tcPr>
          <w:p w14:paraId="00E62C9C"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Smart city</w:t>
            </w:r>
          </w:p>
        </w:tc>
        <w:tc>
          <w:tcPr>
            <w:tcW w:w="998" w:type="dxa"/>
          </w:tcPr>
          <w:p w14:paraId="194A0D01"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10 s - 30 s</w:t>
            </w:r>
          </w:p>
        </w:tc>
        <w:tc>
          <w:tcPr>
            <w:tcW w:w="1041" w:type="dxa"/>
          </w:tcPr>
          <w:p w14:paraId="48E198E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11B3F4CE"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3FC35003"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&lt;1 </w:t>
            </w:r>
            <w:proofErr w:type="spellStart"/>
            <w:r w:rsidRPr="00952871">
              <w:rPr>
                <w:rFonts w:eastAsia="SimSun" w:cs="Arial"/>
                <w:szCs w:val="18"/>
                <w:lang w:val="en-US" w:eastAsia="zh-CN"/>
              </w:rPr>
              <w:t>kbit</w:t>
            </w:r>
            <w:proofErr w:type="spellEnd"/>
            <w:r w:rsidRPr="00952871">
              <w:rPr>
                <w:rFonts w:eastAsia="SimSun" w:cs="Arial"/>
                <w:szCs w:val="18"/>
                <w:lang w:val="en-US" w:eastAsia="zh-CN"/>
              </w:rPr>
              <w:t>/s</w:t>
            </w:r>
          </w:p>
        </w:tc>
        <w:tc>
          <w:tcPr>
            <w:tcW w:w="992" w:type="dxa"/>
          </w:tcPr>
          <w:p w14:paraId="42E16060"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Typically,</w:t>
            </w:r>
            <w:r w:rsidRPr="00952871">
              <w:rPr>
                <w:rFonts w:eastAsia="SimSun" w:cs="Arial"/>
                <w:szCs w:val="18"/>
                <w:lang w:val="en-US" w:eastAsia="zh-CN"/>
              </w:rPr>
              <w:br/>
              <w:t>[&lt; 100 bytes]</w:t>
            </w:r>
          </w:p>
        </w:tc>
        <w:tc>
          <w:tcPr>
            <w:tcW w:w="965" w:type="dxa"/>
          </w:tcPr>
          <w:p w14:paraId="5B3B222F"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 &lt;1000 devices / km²</w:t>
            </w:r>
          </w:p>
        </w:tc>
        <w:tc>
          <w:tcPr>
            <w:tcW w:w="1096" w:type="dxa"/>
          </w:tcPr>
          <w:p w14:paraId="069B40B7" w14:textId="672E7F18" w:rsidR="008D762C" w:rsidRPr="00952871" w:rsidRDefault="008D762C" w:rsidP="00F97A7B">
            <w:pPr>
              <w:pStyle w:val="TAC"/>
              <w:rPr>
                <w:rFonts w:eastAsia="SimSun" w:cs="Arial"/>
                <w:szCs w:val="18"/>
                <w:lang w:val="en-US" w:eastAsia="zh-CN"/>
              </w:rPr>
            </w:pPr>
            <w:del w:id="13" w:author="HUAWEI" w:date="2023-10-25T16:09:00Z">
              <w:r w:rsidRPr="00952871" w:rsidDel="009A1D3E">
                <w:rPr>
                  <w:rFonts w:eastAsia="SimSun" w:cs="Arial"/>
                  <w:szCs w:val="18"/>
                  <w:lang w:val="en-US" w:eastAsia="zh-CN"/>
                </w:rPr>
                <w:delText>[</w:delText>
              </w:r>
            </w:del>
            <w:r w:rsidRPr="00952871">
              <w:rPr>
                <w:rFonts w:eastAsia="SimSun" w:cs="Arial"/>
                <w:szCs w:val="18"/>
                <w:lang w:val="en-US" w:eastAsia="zh-CN"/>
              </w:rPr>
              <w:t xml:space="preserve">300 m - </w:t>
            </w:r>
            <w:del w:id="14" w:author="HUAWEI" w:date="2023-10-25T16:09:00Z">
              <w:r w:rsidRPr="00952871" w:rsidDel="009A1D3E">
                <w:rPr>
                  <w:rFonts w:eastAsia="SimSun" w:cs="Arial"/>
                  <w:szCs w:val="18"/>
                  <w:lang w:val="en-US" w:eastAsia="zh-CN"/>
                </w:rPr>
                <w:delText xml:space="preserve">700 </w:delText>
              </w:r>
            </w:del>
            <w:ins w:id="15" w:author="HUAWEI" w:date="2023-10-25T16:09:00Z">
              <w:r w:rsidR="009A1D3E">
                <w:rPr>
                  <w:rFonts w:eastAsia="SimSun" w:cs="Arial"/>
                  <w:szCs w:val="18"/>
                  <w:lang w:val="en-US" w:eastAsia="zh-CN"/>
                </w:rPr>
                <w:t>500</w:t>
              </w:r>
              <w:r w:rsidR="009A1D3E" w:rsidRPr="00952871">
                <w:rPr>
                  <w:rFonts w:eastAsia="SimSun" w:cs="Arial"/>
                  <w:szCs w:val="18"/>
                  <w:lang w:val="en-US" w:eastAsia="zh-CN"/>
                </w:rPr>
                <w:t xml:space="preserve"> </w:t>
              </w:r>
            </w:ins>
            <w:r w:rsidRPr="00952871">
              <w:rPr>
                <w:rFonts w:eastAsia="SimSun" w:cs="Arial"/>
                <w:szCs w:val="18"/>
                <w:lang w:val="en-US" w:eastAsia="zh-CN"/>
              </w:rPr>
              <w:t>m</w:t>
            </w:r>
            <w:del w:id="16" w:author="HUAWEI" w:date="2023-10-25T16:09:00Z">
              <w:r w:rsidRPr="00952871" w:rsidDel="009A1D3E">
                <w:rPr>
                  <w:rFonts w:eastAsia="SimSun" w:cs="Arial"/>
                  <w:szCs w:val="18"/>
                  <w:lang w:val="en-US" w:eastAsia="zh-CN"/>
                </w:rPr>
                <w:delText>]</w:delText>
              </w:r>
            </w:del>
            <w:r w:rsidRPr="00952871">
              <w:rPr>
                <w:rFonts w:eastAsia="SimSun" w:cs="Arial"/>
                <w:szCs w:val="18"/>
                <w:lang w:val="en-US" w:eastAsia="zh-CN"/>
              </w:rPr>
              <w:t xml:space="preserve"> </w:t>
            </w:r>
          </w:p>
          <w:p w14:paraId="0D0E6594" w14:textId="77777777" w:rsidR="008D762C" w:rsidRPr="00B96CD2" w:rsidRDefault="008D762C" w:rsidP="00F97A7B">
            <w:pPr>
              <w:pStyle w:val="TAC"/>
              <w:rPr>
                <w:rFonts w:eastAsia="SimSun" w:cs="Arial"/>
                <w:szCs w:val="18"/>
                <w:lang w:val="en-US" w:eastAsia="zh-CN"/>
              </w:rPr>
            </w:pPr>
          </w:p>
        </w:tc>
        <w:tc>
          <w:tcPr>
            <w:tcW w:w="979" w:type="dxa"/>
          </w:tcPr>
          <w:p w14:paraId="7C5BA1F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City wide including rural areas </w:t>
            </w:r>
          </w:p>
        </w:tc>
        <w:tc>
          <w:tcPr>
            <w:tcW w:w="791" w:type="dxa"/>
          </w:tcPr>
          <w:p w14:paraId="6261CB0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w:t>
            </w:r>
            <w:r w:rsidRPr="00952871">
              <w:rPr>
                <w:rFonts w:eastAsia="SimSun" w:cs="Arial" w:hint="eastAsia"/>
                <w:szCs w:val="18"/>
                <w:lang w:val="en-US" w:eastAsia="zh-CN"/>
              </w:rPr>
              <w:t>ta</w:t>
            </w:r>
            <w:r w:rsidRPr="00952871">
              <w:rPr>
                <w:rFonts w:eastAsia="SimSun" w:cs="Arial"/>
                <w:szCs w:val="18"/>
                <w:lang w:val="en-US" w:eastAsia="zh-CN"/>
              </w:rPr>
              <w:t>tionary</w:t>
            </w:r>
          </w:p>
        </w:tc>
        <w:tc>
          <w:tcPr>
            <w:tcW w:w="727" w:type="dxa"/>
          </w:tcPr>
          <w:p w14:paraId="5CB70297"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15 min</w:t>
            </w:r>
          </w:p>
        </w:tc>
        <w:tc>
          <w:tcPr>
            <w:tcW w:w="911" w:type="dxa"/>
          </w:tcPr>
          <w:p w14:paraId="73EB5164"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259E50CE"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458EC2D5"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1100" w:type="dxa"/>
          </w:tcPr>
          <w:p w14:paraId="10D5309C" w14:textId="77777777" w:rsidR="008D762C" w:rsidRPr="00952871" w:rsidRDefault="008D762C" w:rsidP="00F97A7B">
            <w:pPr>
              <w:pStyle w:val="TAC"/>
              <w:jc w:val="left"/>
              <w:rPr>
                <w:rFonts w:eastAsia="SimSun" w:cs="Arial"/>
                <w:szCs w:val="18"/>
                <w:lang w:val="en-US" w:eastAsia="zh-CN"/>
              </w:rPr>
            </w:pPr>
            <w:r w:rsidRPr="00952871">
              <w:rPr>
                <w:rFonts w:eastAsia="SimSun" w:cs="Arial" w:hint="eastAsia"/>
                <w:szCs w:val="18"/>
                <w:lang w:val="en-US" w:eastAsia="zh-CN"/>
              </w:rPr>
              <w:t>UC</w:t>
            </w:r>
            <w:r w:rsidRPr="00952871">
              <w:rPr>
                <w:rFonts w:eastAsia="SimSun" w:cs="Arial"/>
                <w:szCs w:val="18"/>
                <w:lang w:val="en-US" w:eastAsia="zh-CN"/>
              </w:rPr>
              <w:t>#5.24, UC#5.25</w:t>
            </w:r>
          </w:p>
          <w:p w14:paraId="5DB6923C" w14:textId="77777777" w:rsidR="008D762C" w:rsidRPr="00B96CD2" w:rsidRDefault="008D762C" w:rsidP="00F97A7B">
            <w:pPr>
              <w:pStyle w:val="TAC"/>
              <w:rPr>
                <w:rFonts w:eastAsia="SimSun" w:cs="Arial"/>
                <w:szCs w:val="18"/>
                <w:lang w:val="en-US" w:eastAsia="zh-CN"/>
              </w:rPr>
            </w:pPr>
          </w:p>
        </w:tc>
      </w:tr>
      <w:tr w:rsidR="008D762C" w14:paraId="61586676" w14:textId="77777777" w:rsidTr="00F97A7B">
        <w:tc>
          <w:tcPr>
            <w:tcW w:w="14278" w:type="dxa"/>
            <w:gridSpan w:val="16"/>
          </w:tcPr>
          <w:p w14:paraId="7BC22027" w14:textId="77777777" w:rsidR="008D762C" w:rsidRPr="00B96CD2" w:rsidRDefault="008D762C" w:rsidP="00F97A7B">
            <w:pPr>
              <w:pStyle w:val="TAC"/>
              <w:jc w:val="left"/>
              <w:rPr>
                <w:rFonts w:eastAsia="SimSun" w:cs="Arial"/>
                <w:szCs w:val="18"/>
                <w:lang w:val="en-US" w:eastAsia="zh-CN"/>
              </w:rPr>
            </w:pPr>
            <w:r w:rsidRPr="000773F6">
              <w:rPr>
                <w:rFonts w:eastAsia="SimSun" w:cs="Arial"/>
                <w:szCs w:val="18"/>
                <w:lang w:val="en-US" w:eastAsia="zh-CN"/>
              </w:rPr>
              <w:t xml:space="preserve">NOTE 1: </w:t>
            </w:r>
            <w:r w:rsidRPr="000773F6">
              <w:rPr>
                <w:rFonts w:eastAsia="SimSun" w:cs="Arial" w:hint="eastAsia"/>
                <w:szCs w:val="18"/>
                <w:lang w:val="en-US" w:eastAsia="zh-CN"/>
              </w:rPr>
              <w:t>The communication range is th</w:t>
            </w:r>
            <w:r w:rsidRPr="000773F6">
              <w:rPr>
                <w:rFonts w:eastAsia="SimSun" w:cs="Arial"/>
                <w:szCs w:val="18"/>
                <w:lang w:val="en-US" w:eastAsia="zh-CN"/>
              </w:rPr>
              <w:t xml:space="preserve">e </w:t>
            </w:r>
            <w:r w:rsidRPr="000773F6">
              <w:rPr>
                <w:rFonts w:eastAsia="SimSun" w:cs="Arial" w:hint="eastAsia"/>
                <w:szCs w:val="18"/>
                <w:lang w:val="en-US" w:eastAsia="zh-CN"/>
              </w:rPr>
              <w:t>communication distance between the ambient IoT device and the 5G network or between the ambient IoT device and an ambient IoT capable UE.</w:t>
            </w:r>
          </w:p>
        </w:tc>
      </w:tr>
    </w:tbl>
    <w:p w14:paraId="175FA518" w14:textId="77777777" w:rsidR="008D762C" w:rsidRDefault="008D762C" w:rsidP="008D762C">
      <w:pPr>
        <w:pStyle w:val="Heading3"/>
        <w:rPr>
          <w:lang w:eastAsia="zh-CN"/>
        </w:rPr>
      </w:pPr>
      <w:bookmarkStart w:id="17" w:name="_Toc144489383"/>
      <w:bookmarkStart w:id="18" w:name="_Toc144807988"/>
      <w:r w:rsidRPr="00D5326F">
        <w:rPr>
          <w:lang w:eastAsia="zh-CN"/>
        </w:rPr>
        <w:t>7.2.</w:t>
      </w:r>
      <w:r>
        <w:rPr>
          <w:lang w:eastAsia="zh-CN"/>
        </w:rPr>
        <w:t>3</w:t>
      </w:r>
      <w:r w:rsidRPr="00453CA4">
        <w:tab/>
      </w:r>
      <w:r>
        <w:rPr>
          <w:lang w:eastAsia="zh-CN"/>
        </w:rPr>
        <w:t>KPI for tracking</w:t>
      </w:r>
      <w:bookmarkEnd w:id="17"/>
      <w:bookmarkEnd w:id="18"/>
      <w:r>
        <w:rPr>
          <w:lang w:eastAsia="zh-CN"/>
        </w:rPr>
        <w:t xml:space="preserve"> </w:t>
      </w:r>
    </w:p>
    <w:p w14:paraId="4B4D5698" w14:textId="77777777" w:rsidR="008D762C" w:rsidRDefault="008D762C" w:rsidP="008D762C">
      <w:pPr>
        <w:pStyle w:val="TH"/>
      </w:pPr>
      <w:r>
        <w:t>Table 7.2.3-1</w:t>
      </w:r>
      <w:r w:rsidRPr="004F7325">
        <w:rPr>
          <w:rFonts w:eastAsia="DengXian"/>
        </w:rPr>
        <w:t xml:space="preserve"> </w:t>
      </w:r>
      <w:r>
        <w:t>KPIs for tracking</w:t>
      </w:r>
    </w:p>
    <w:tbl>
      <w:tblPr>
        <w:tblStyle w:val="TableGrid"/>
        <w:tblW w:w="0" w:type="auto"/>
        <w:tblLayout w:type="fixed"/>
        <w:tblLook w:val="04A0" w:firstRow="1" w:lastRow="0" w:firstColumn="1" w:lastColumn="0" w:noHBand="0" w:noVBand="1"/>
      </w:tblPr>
      <w:tblGrid>
        <w:gridCol w:w="846"/>
        <w:gridCol w:w="972"/>
        <w:gridCol w:w="703"/>
        <w:gridCol w:w="1238"/>
        <w:gridCol w:w="875"/>
        <w:gridCol w:w="973"/>
        <w:gridCol w:w="751"/>
        <w:gridCol w:w="670"/>
        <w:gridCol w:w="1238"/>
        <w:gridCol w:w="867"/>
        <w:gridCol w:w="752"/>
        <w:gridCol w:w="776"/>
        <w:gridCol w:w="816"/>
        <w:gridCol w:w="709"/>
        <w:gridCol w:w="992"/>
        <w:gridCol w:w="1100"/>
      </w:tblGrid>
      <w:tr w:rsidR="008D762C" w14:paraId="62AFAD7F" w14:textId="77777777" w:rsidTr="00F97A7B">
        <w:tc>
          <w:tcPr>
            <w:tcW w:w="846" w:type="dxa"/>
          </w:tcPr>
          <w:p w14:paraId="70FFECFE"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 xml:space="preserve">Deployment </w:t>
            </w:r>
          </w:p>
        </w:tc>
        <w:tc>
          <w:tcPr>
            <w:tcW w:w="972" w:type="dxa"/>
          </w:tcPr>
          <w:p w14:paraId="2533BC12" w14:textId="77777777" w:rsidR="008D762C" w:rsidRPr="00C66170" w:rsidRDefault="008D762C" w:rsidP="00F97A7B">
            <w:pPr>
              <w:rPr>
                <w:rFonts w:cs="Arial"/>
                <w:b/>
                <w:bCs/>
                <w:color w:val="000000"/>
                <w:sz w:val="18"/>
                <w:szCs w:val="18"/>
                <w:lang w:eastAsia="ko-KR"/>
              </w:rPr>
            </w:pPr>
            <w:r w:rsidRPr="005371BA">
              <w:rPr>
                <w:rFonts w:cs="Arial"/>
                <w:b/>
                <w:bCs/>
                <w:color w:val="000000"/>
                <w:sz w:val="18"/>
                <w:szCs w:val="18"/>
                <w:lang w:eastAsia="ko-KR"/>
              </w:rPr>
              <w:t>Scenarios</w:t>
            </w:r>
          </w:p>
        </w:tc>
        <w:tc>
          <w:tcPr>
            <w:tcW w:w="703" w:type="dxa"/>
          </w:tcPr>
          <w:p w14:paraId="4CC2B25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238" w:type="dxa"/>
          </w:tcPr>
          <w:p w14:paraId="643F949B"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75" w:type="dxa"/>
          </w:tcPr>
          <w:p w14:paraId="7634ED93"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Reliability</w:t>
            </w:r>
          </w:p>
        </w:tc>
        <w:tc>
          <w:tcPr>
            <w:tcW w:w="973" w:type="dxa"/>
          </w:tcPr>
          <w:p w14:paraId="678B167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751" w:type="dxa"/>
          </w:tcPr>
          <w:p w14:paraId="5DEA9D7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Message Size</w:t>
            </w:r>
          </w:p>
        </w:tc>
        <w:tc>
          <w:tcPr>
            <w:tcW w:w="670" w:type="dxa"/>
          </w:tcPr>
          <w:p w14:paraId="0CA6BE56"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density</w:t>
            </w:r>
          </w:p>
          <w:p w14:paraId="73E0AB40" w14:textId="77777777" w:rsidR="008D762C" w:rsidRPr="00C66170" w:rsidRDefault="008D762C" w:rsidP="00F97A7B">
            <w:pPr>
              <w:rPr>
                <w:rFonts w:cs="Arial"/>
                <w:b/>
                <w:bCs/>
                <w:color w:val="000000"/>
                <w:sz w:val="18"/>
                <w:szCs w:val="18"/>
                <w:lang w:eastAsia="ko-KR"/>
              </w:rPr>
            </w:pPr>
          </w:p>
        </w:tc>
        <w:tc>
          <w:tcPr>
            <w:tcW w:w="1238" w:type="dxa"/>
          </w:tcPr>
          <w:p w14:paraId="0D16B76E" w14:textId="77777777" w:rsidR="008D762C" w:rsidRDefault="008D762C" w:rsidP="00F97A7B">
            <w:pPr>
              <w:rPr>
                <w:rFonts w:cs="Arial"/>
                <w:b/>
                <w:bCs/>
                <w:color w:val="000000"/>
                <w:sz w:val="18"/>
                <w:szCs w:val="18"/>
                <w:lang w:eastAsia="ko-KR"/>
              </w:rPr>
            </w:pPr>
            <w:r w:rsidRPr="00187132">
              <w:rPr>
                <w:rFonts w:cs="Arial"/>
                <w:b/>
                <w:bCs/>
                <w:color w:val="000000"/>
                <w:sz w:val="18"/>
                <w:szCs w:val="18"/>
                <w:lang w:eastAsia="ko-KR"/>
              </w:rPr>
              <w:t>Communication Range</w:t>
            </w:r>
          </w:p>
          <w:p w14:paraId="3B87B022" w14:textId="77777777" w:rsidR="008D762C" w:rsidRPr="00C66170" w:rsidRDefault="008D762C" w:rsidP="00F97A7B">
            <w:pPr>
              <w:rPr>
                <w:rFonts w:cs="Arial"/>
                <w:b/>
                <w:bCs/>
                <w:color w:val="000000"/>
                <w:sz w:val="18"/>
                <w:szCs w:val="18"/>
                <w:lang w:eastAsia="ko-KR"/>
              </w:rPr>
            </w:pPr>
            <w:r w:rsidRPr="00044EB8">
              <w:rPr>
                <w:rFonts w:cs="Arial"/>
                <w:b/>
                <w:bCs/>
                <w:color w:val="000000"/>
                <w:sz w:val="18"/>
                <w:szCs w:val="18"/>
                <w:lang w:eastAsia="ko-KR"/>
              </w:rPr>
              <w:t>(Note 1)</w:t>
            </w:r>
          </w:p>
        </w:tc>
        <w:tc>
          <w:tcPr>
            <w:tcW w:w="867" w:type="dxa"/>
          </w:tcPr>
          <w:p w14:paraId="5F7CD287"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52" w:type="dxa"/>
          </w:tcPr>
          <w:p w14:paraId="52A57E8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speed</w:t>
            </w:r>
          </w:p>
        </w:tc>
        <w:tc>
          <w:tcPr>
            <w:tcW w:w="776" w:type="dxa"/>
          </w:tcPr>
          <w:p w14:paraId="31F2DF33"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Transfer interval</w:t>
            </w:r>
          </w:p>
        </w:tc>
        <w:tc>
          <w:tcPr>
            <w:tcW w:w="816" w:type="dxa"/>
          </w:tcPr>
          <w:p w14:paraId="4D69742E"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Positioning service latency</w:t>
            </w:r>
          </w:p>
        </w:tc>
        <w:tc>
          <w:tcPr>
            <w:tcW w:w="709" w:type="dxa"/>
          </w:tcPr>
          <w:p w14:paraId="619ADB94"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Positioning service availability</w:t>
            </w:r>
          </w:p>
        </w:tc>
        <w:tc>
          <w:tcPr>
            <w:tcW w:w="992" w:type="dxa"/>
          </w:tcPr>
          <w:p w14:paraId="0CE6B8E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Positioning Accuracy</w:t>
            </w:r>
          </w:p>
        </w:tc>
        <w:tc>
          <w:tcPr>
            <w:tcW w:w="1100" w:type="dxa"/>
          </w:tcPr>
          <w:p w14:paraId="0A510EC1"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Remark</w:t>
            </w:r>
          </w:p>
        </w:tc>
      </w:tr>
      <w:tr w:rsidR="008D762C" w14:paraId="4D6C4308" w14:textId="77777777" w:rsidTr="00F97A7B">
        <w:tc>
          <w:tcPr>
            <w:tcW w:w="846" w:type="dxa"/>
          </w:tcPr>
          <w:p w14:paraId="089FC180"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Indoor</w:t>
            </w:r>
          </w:p>
        </w:tc>
        <w:tc>
          <w:tcPr>
            <w:tcW w:w="972" w:type="dxa"/>
          </w:tcPr>
          <w:p w14:paraId="73CEEF3D"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Indoor tracking</w:t>
            </w:r>
          </w:p>
        </w:tc>
        <w:tc>
          <w:tcPr>
            <w:tcW w:w="703" w:type="dxa"/>
          </w:tcPr>
          <w:p w14:paraId="64BCE9A6" w14:textId="77777777" w:rsidR="008D762C" w:rsidRDefault="008D762C" w:rsidP="00F97A7B">
            <w:pPr>
              <w:rPr>
                <w:lang w:eastAsia="zh-CN"/>
              </w:rPr>
            </w:pPr>
            <w:r w:rsidRPr="00952871">
              <w:rPr>
                <w:rFonts w:ascii="Arial" w:hAnsi="Arial" w:cs="Arial"/>
                <w:sz w:val="18"/>
                <w:szCs w:val="18"/>
                <w:lang w:val="en-US" w:eastAsia="zh-CN"/>
              </w:rPr>
              <w:t xml:space="preserve">1s </w:t>
            </w:r>
          </w:p>
        </w:tc>
        <w:tc>
          <w:tcPr>
            <w:tcW w:w="1238" w:type="dxa"/>
          </w:tcPr>
          <w:p w14:paraId="3E5C7420" w14:textId="77777777" w:rsidR="008D762C" w:rsidRDefault="008D762C" w:rsidP="00F97A7B">
            <w:pPr>
              <w:rPr>
                <w:lang w:eastAsia="zh-CN"/>
              </w:rPr>
            </w:pPr>
            <w:r w:rsidRPr="00952871">
              <w:rPr>
                <w:rFonts w:ascii="Arial" w:hAnsi="Arial" w:cs="Arial"/>
                <w:sz w:val="18"/>
                <w:szCs w:val="18"/>
                <w:lang w:val="en-US" w:eastAsia="zh-CN"/>
              </w:rPr>
              <w:t>99.9%</w:t>
            </w:r>
          </w:p>
        </w:tc>
        <w:tc>
          <w:tcPr>
            <w:tcW w:w="875" w:type="dxa"/>
          </w:tcPr>
          <w:p w14:paraId="7BDFBBE6" w14:textId="77777777" w:rsidR="008D762C" w:rsidRDefault="008D762C" w:rsidP="00F97A7B">
            <w:pPr>
              <w:rPr>
                <w:lang w:eastAsia="zh-CN"/>
              </w:rPr>
            </w:pPr>
            <w:r w:rsidRPr="00952871">
              <w:rPr>
                <w:rFonts w:ascii="Arial" w:hAnsi="Arial" w:cs="Arial"/>
                <w:sz w:val="18"/>
                <w:szCs w:val="18"/>
                <w:lang w:val="en-US" w:eastAsia="zh-CN"/>
              </w:rPr>
              <w:t>NA</w:t>
            </w:r>
          </w:p>
        </w:tc>
        <w:tc>
          <w:tcPr>
            <w:tcW w:w="973" w:type="dxa"/>
          </w:tcPr>
          <w:p w14:paraId="5138634F" w14:textId="77777777" w:rsidR="008D762C" w:rsidRDefault="008D762C" w:rsidP="00F97A7B">
            <w:pPr>
              <w:rPr>
                <w:lang w:eastAsia="zh-CN"/>
              </w:rPr>
            </w:pPr>
            <w:r w:rsidRPr="00952871">
              <w:rPr>
                <w:rFonts w:ascii="Arial" w:hAnsi="Arial" w:cs="Arial"/>
                <w:sz w:val="18"/>
                <w:szCs w:val="18"/>
                <w:lang w:val="en-US" w:eastAsia="zh-CN"/>
              </w:rPr>
              <w:t xml:space="preserve">&lt;1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p>
        </w:tc>
        <w:tc>
          <w:tcPr>
            <w:tcW w:w="751" w:type="dxa"/>
          </w:tcPr>
          <w:p w14:paraId="7B46B82B" w14:textId="77777777" w:rsidR="008D762C" w:rsidRDefault="008D762C" w:rsidP="00F97A7B">
            <w:pPr>
              <w:rPr>
                <w:lang w:eastAsia="zh-CN"/>
              </w:rPr>
            </w:pPr>
            <w:r w:rsidRPr="00952871">
              <w:rPr>
                <w:rFonts w:ascii="Arial" w:hAnsi="Arial" w:cs="Arial"/>
                <w:sz w:val="18"/>
                <w:szCs w:val="18"/>
                <w:lang w:val="en-US" w:eastAsia="zh-CN"/>
              </w:rPr>
              <w:t>&lt;1k bits</w:t>
            </w:r>
          </w:p>
        </w:tc>
        <w:tc>
          <w:tcPr>
            <w:tcW w:w="670" w:type="dxa"/>
          </w:tcPr>
          <w:p w14:paraId="63144E18" w14:textId="77777777" w:rsidR="008D762C" w:rsidRDefault="008D762C" w:rsidP="00F97A7B">
            <w:pPr>
              <w:rPr>
                <w:lang w:eastAsia="zh-CN"/>
              </w:rPr>
            </w:pPr>
            <w:r w:rsidRPr="00952871">
              <w:rPr>
                <w:rFonts w:ascii="Arial" w:hAnsi="Arial" w:cs="Arial"/>
                <w:sz w:val="18"/>
                <w:szCs w:val="18"/>
                <w:lang w:val="en-US" w:eastAsia="zh-CN"/>
              </w:rPr>
              <w:t>25/100 m²</w:t>
            </w:r>
          </w:p>
        </w:tc>
        <w:tc>
          <w:tcPr>
            <w:tcW w:w="1238" w:type="dxa"/>
          </w:tcPr>
          <w:p w14:paraId="1D04CDF4" w14:textId="77777777" w:rsidR="008D762C" w:rsidRDefault="008D762C" w:rsidP="00F97A7B">
            <w:pPr>
              <w:rPr>
                <w:lang w:eastAsia="zh-CN"/>
              </w:rPr>
            </w:pPr>
            <w:r w:rsidRPr="00952871">
              <w:rPr>
                <w:rFonts w:ascii="Arial" w:hAnsi="Arial" w:cs="Arial"/>
                <w:sz w:val="18"/>
                <w:szCs w:val="18"/>
                <w:lang w:val="en-US" w:eastAsia="zh-CN"/>
              </w:rPr>
              <w:t>10m indoor</w:t>
            </w:r>
          </w:p>
        </w:tc>
        <w:tc>
          <w:tcPr>
            <w:tcW w:w="867" w:type="dxa"/>
          </w:tcPr>
          <w:p w14:paraId="5C5DDE4F" w14:textId="77777777" w:rsidR="008D762C" w:rsidRDefault="008D762C" w:rsidP="00F97A7B">
            <w:pPr>
              <w:rPr>
                <w:lang w:eastAsia="zh-CN"/>
              </w:rPr>
            </w:pPr>
            <w:r w:rsidRPr="00952871">
              <w:rPr>
                <w:rFonts w:ascii="Arial" w:hAnsi="Arial" w:cs="Arial"/>
                <w:sz w:val="18"/>
                <w:szCs w:val="18"/>
                <w:lang w:val="en-US" w:eastAsia="zh-CN"/>
              </w:rPr>
              <w:t>200 m²</w:t>
            </w:r>
          </w:p>
        </w:tc>
        <w:tc>
          <w:tcPr>
            <w:tcW w:w="752" w:type="dxa"/>
          </w:tcPr>
          <w:p w14:paraId="18266048" w14:textId="77777777" w:rsidR="008D762C" w:rsidRDefault="008D762C" w:rsidP="00F97A7B">
            <w:pPr>
              <w:rPr>
                <w:lang w:eastAsia="zh-CN"/>
              </w:rPr>
            </w:pPr>
            <w:r w:rsidRPr="00952871">
              <w:rPr>
                <w:rFonts w:ascii="Arial" w:hAnsi="Arial" w:cs="Arial"/>
                <w:sz w:val="18"/>
                <w:szCs w:val="18"/>
                <w:lang w:val="en-US" w:eastAsia="zh-CN"/>
              </w:rPr>
              <w:t>Static</w:t>
            </w:r>
          </w:p>
        </w:tc>
        <w:tc>
          <w:tcPr>
            <w:tcW w:w="776" w:type="dxa"/>
          </w:tcPr>
          <w:p w14:paraId="13486CFF" w14:textId="77777777" w:rsidR="008D762C" w:rsidRDefault="008D762C" w:rsidP="00F97A7B">
            <w:pPr>
              <w:rPr>
                <w:lang w:eastAsia="zh-CN"/>
              </w:rPr>
            </w:pPr>
            <w:r w:rsidRPr="00952871">
              <w:rPr>
                <w:rFonts w:ascii="Arial" w:hAnsi="Arial" w:cs="Arial"/>
                <w:sz w:val="18"/>
                <w:szCs w:val="18"/>
                <w:lang w:val="en-US" w:eastAsia="zh-CN"/>
              </w:rPr>
              <w:t>1 per hour</w:t>
            </w:r>
          </w:p>
        </w:tc>
        <w:tc>
          <w:tcPr>
            <w:tcW w:w="816" w:type="dxa"/>
          </w:tcPr>
          <w:p w14:paraId="5C8A2703" w14:textId="77777777" w:rsidR="008D762C" w:rsidRDefault="008D762C" w:rsidP="00F97A7B">
            <w:pPr>
              <w:rPr>
                <w:lang w:eastAsia="zh-CN"/>
              </w:rPr>
            </w:pPr>
            <w:r w:rsidRPr="00952871">
              <w:rPr>
                <w:rFonts w:ascii="Arial" w:hAnsi="Arial" w:cs="Arial"/>
                <w:sz w:val="18"/>
                <w:szCs w:val="18"/>
                <w:lang w:val="en-US" w:eastAsia="zh-CN"/>
              </w:rPr>
              <w:t>1s</w:t>
            </w:r>
          </w:p>
        </w:tc>
        <w:tc>
          <w:tcPr>
            <w:tcW w:w="709" w:type="dxa"/>
          </w:tcPr>
          <w:p w14:paraId="3B0776A8" w14:textId="77777777" w:rsidR="008D762C" w:rsidRDefault="008D762C" w:rsidP="00F97A7B">
            <w:pPr>
              <w:rPr>
                <w:lang w:eastAsia="zh-CN"/>
              </w:rPr>
            </w:pPr>
            <w:r w:rsidRPr="00952871">
              <w:rPr>
                <w:rFonts w:ascii="Arial" w:hAnsi="Arial" w:cs="Arial"/>
                <w:sz w:val="18"/>
                <w:szCs w:val="18"/>
                <w:lang w:val="en-US" w:eastAsia="zh-CN"/>
              </w:rPr>
              <w:t>90%</w:t>
            </w:r>
          </w:p>
        </w:tc>
        <w:tc>
          <w:tcPr>
            <w:tcW w:w="992" w:type="dxa"/>
          </w:tcPr>
          <w:p w14:paraId="285FD955" w14:textId="77777777" w:rsidR="008D762C" w:rsidRDefault="008D762C" w:rsidP="00F97A7B">
            <w:pPr>
              <w:rPr>
                <w:lang w:eastAsia="zh-CN"/>
              </w:rPr>
            </w:pPr>
            <w:r w:rsidRPr="00952871">
              <w:rPr>
                <w:rFonts w:ascii="Arial" w:hAnsi="Arial" w:cs="Arial"/>
                <w:sz w:val="18"/>
                <w:szCs w:val="18"/>
                <w:lang w:val="en-US" w:eastAsia="zh-CN"/>
              </w:rPr>
              <w:t>1-3 m, 90% availability</w:t>
            </w:r>
          </w:p>
        </w:tc>
        <w:tc>
          <w:tcPr>
            <w:tcW w:w="1100" w:type="dxa"/>
          </w:tcPr>
          <w:p w14:paraId="0021649B" w14:textId="77777777" w:rsidR="008D762C" w:rsidRDefault="008D762C" w:rsidP="00F97A7B">
            <w:pPr>
              <w:rPr>
                <w:rFonts w:ascii="Arial" w:hAnsi="Arial" w:cs="Arial"/>
                <w:sz w:val="18"/>
                <w:szCs w:val="18"/>
                <w:lang w:val="en-US" w:eastAsia="zh-CN"/>
              </w:rPr>
            </w:pPr>
            <w:r w:rsidRPr="00B06412">
              <w:rPr>
                <w:rFonts w:ascii="Arial" w:hAnsi="Arial" w:cs="Arial" w:hint="eastAsia"/>
                <w:sz w:val="18"/>
                <w:szCs w:val="18"/>
                <w:lang w:val="en-US" w:eastAsia="zh-CN"/>
              </w:rPr>
              <w:t>U</w:t>
            </w:r>
            <w:r w:rsidRPr="00B06412">
              <w:rPr>
                <w:rFonts w:ascii="Arial" w:hAnsi="Arial" w:cs="Arial"/>
                <w:sz w:val="18"/>
                <w:szCs w:val="18"/>
                <w:lang w:val="en-US" w:eastAsia="zh-CN"/>
              </w:rPr>
              <w:t>C#5.8</w:t>
            </w:r>
          </w:p>
          <w:p w14:paraId="1C1D2FCE" w14:textId="77777777" w:rsidR="008D762C" w:rsidRPr="00B06412" w:rsidRDefault="008D762C" w:rsidP="00F97A7B">
            <w:pPr>
              <w:rPr>
                <w:rFonts w:ascii="Arial" w:hAnsi="Arial" w:cs="Arial"/>
                <w:sz w:val="18"/>
                <w:szCs w:val="18"/>
                <w:lang w:val="en-US" w:eastAsia="zh-CN"/>
              </w:rPr>
            </w:pPr>
            <w:r w:rsidRPr="00B06412">
              <w:rPr>
                <w:rFonts w:ascii="Arial" w:hAnsi="Arial" w:cs="Arial" w:hint="eastAsia"/>
                <w:sz w:val="18"/>
                <w:szCs w:val="18"/>
                <w:lang w:val="en-US" w:eastAsia="zh-CN"/>
              </w:rPr>
              <w:t>U</w:t>
            </w:r>
            <w:r w:rsidRPr="00B06412">
              <w:rPr>
                <w:rFonts w:ascii="Arial" w:hAnsi="Arial" w:cs="Arial"/>
                <w:sz w:val="18"/>
                <w:szCs w:val="18"/>
                <w:lang w:val="en-US" w:eastAsia="zh-CN"/>
              </w:rPr>
              <w:t>C#5.10</w:t>
            </w:r>
          </w:p>
          <w:p w14:paraId="26BFACBC" w14:textId="77777777" w:rsidR="008D762C" w:rsidRDefault="008D762C" w:rsidP="00F97A7B">
            <w:pPr>
              <w:rPr>
                <w:rFonts w:ascii="Arial" w:hAnsi="Arial" w:cs="Arial"/>
                <w:sz w:val="18"/>
                <w:szCs w:val="18"/>
                <w:lang w:val="en-US" w:eastAsia="zh-CN"/>
              </w:rPr>
            </w:pPr>
            <w:r w:rsidRPr="00952871">
              <w:rPr>
                <w:rFonts w:ascii="Arial" w:hAnsi="Arial" w:cs="Arial"/>
                <w:sz w:val="18"/>
                <w:szCs w:val="18"/>
                <w:lang w:val="en-US" w:eastAsia="zh-CN"/>
              </w:rPr>
              <w:t>UC#5.12, UC#5.14</w:t>
            </w:r>
          </w:p>
          <w:p w14:paraId="22526152" w14:textId="77777777" w:rsidR="008D762C" w:rsidRPr="00B73841"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C#5.21</w:t>
            </w:r>
          </w:p>
        </w:tc>
      </w:tr>
      <w:tr w:rsidR="008D762C" w14:paraId="2A7B8179" w14:textId="77777777" w:rsidTr="00F97A7B">
        <w:tc>
          <w:tcPr>
            <w:tcW w:w="846" w:type="dxa"/>
          </w:tcPr>
          <w:p w14:paraId="4D54653E"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lastRenderedPageBreak/>
              <w:t>Outdoor</w:t>
            </w:r>
          </w:p>
        </w:tc>
        <w:tc>
          <w:tcPr>
            <w:tcW w:w="972" w:type="dxa"/>
          </w:tcPr>
          <w:p w14:paraId="39BCE579" w14:textId="77777777" w:rsidR="008D762C" w:rsidRPr="00C66170" w:rsidRDefault="008D762C" w:rsidP="00F97A7B">
            <w:pPr>
              <w:rPr>
                <w:rFonts w:cs="Arial"/>
                <w:b/>
                <w:bCs/>
                <w:color w:val="000000"/>
                <w:sz w:val="18"/>
                <w:szCs w:val="18"/>
                <w:lang w:eastAsia="ko-KR"/>
              </w:rPr>
            </w:pPr>
            <w:r w:rsidRPr="00C66170">
              <w:rPr>
                <w:rFonts w:cs="Arial" w:hint="eastAsia"/>
                <w:b/>
                <w:bCs/>
                <w:color w:val="000000"/>
                <w:sz w:val="18"/>
                <w:szCs w:val="18"/>
                <w:lang w:eastAsia="ko-KR"/>
              </w:rPr>
              <w:t>O</w:t>
            </w:r>
            <w:r w:rsidRPr="00C66170">
              <w:rPr>
                <w:rFonts w:cs="Arial"/>
                <w:b/>
                <w:bCs/>
                <w:color w:val="000000"/>
                <w:sz w:val="18"/>
                <w:szCs w:val="18"/>
                <w:lang w:eastAsia="ko-KR"/>
              </w:rPr>
              <w:t xml:space="preserve">utdoor tracking </w:t>
            </w:r>
          </w:p>
        </w:tc>
        <w:tc>
          <w:tcPr>
            <w:tcW w:w="703" w:type="dxa"/>
          </w:tcPr>
          <w:p w14:paraId="1EBC26A7" w14:textId="77777777" w:rsidR="008D762C" w:rsidRDefault="008D762C" w:rsidP="00F97A7B">
            <w:pPr>
              <w:rPr>
                <w:lang w:eastAsia="zh-CN"/>
              </w:rPr>
            </w:pPr>
            <w:r w:rsidRPr="00952871">
              <w:rPr>
                <w:rFonts w:ascii="Arial" w:hAnsi="Arial" w:cs="Arial" w:hint="eastAsia"/>
                <w:sz w:val="18"/>
                <w:szCs w:val="18"/>
                <w:lang w:val="en-US" w:eastAsia="zh-CN"/>
              </w:rPr>
              <w:t>1</w:t>
            </w:r>
            <w:r w:rsidRPr="00952871">
              <w:rPr>
                <w:rFonts w:ascii="Arial" w:hAnsi="Arial" w:cs="Arial"/>
                <w:sz w:val="18"/>
                <w:szCs w:val="18"/>
                <w:lang w:val="en-US" w:eastAsia="zh-CN"/>
              </w:rPr>
              <w:t>s</w:t>
            </w:r>
          </w:p>
        </w:tc>
        <w:tc>
          <w:tcPr>
            <w:tcW w:w="1238" w:type="dxa"/>
          </w:tcPr>
          <w:p w14:paraId="3323AA63" w14:textId="77777777" w:rsidR="008D762C" w:rsidRDefault="008D762C" w:rsidP="00F97A7B">
            <w:pPr>
              <w:rPr>
                <w:lang w:eastAsia="zh-CN"/>
              </w:rPr>
            </w:pPr>
            <w:r w:rsidRPr="00952871">
              <w:rPr>
                <w:rFonts w:ascii="Arial" w:hAnsi="Arial" w:cs="Arial" w:hint="eastAsia"/>
                <w:sz w:val="18"/>
                <w:szCs w:val="18"/>
                <w:lang w:val="en-US" w:eastAsia="zh-CN"/>
              </w:rPr>
              <w:t>9</w:t>
            </w:r>
            <w:r w:rsidRPr="00952871">
              <w:rPr>
                <w:rFonts w:ascii="Arial" w:hAnsi="Arial" w:cs="Arial"/>
                <w:sz w:val="18"/>
                <w:szCs w:val="18"/>
                <w:lang w:val="en-US" w:eastAsia="zh-CN"/>
              </w:rPr>
              <w:t>9.9%</w:t>
            </w:r>
          </w:p>
        </w:tc>
        <w:tc>
          <w:tcPr>
            <w:tcW w:w="875" w:type="dxa"/>
          </w:tcPr>
          <w:p w14:paraId="7A4C6A02" w14:textId="77777777" w:rsidR="008D762C" w:rsidRDefault="008D762C" w:rsidP="00F97A7B">
            <w:pPr>
              <w:rPr>
                <w:lang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973" w:type="dxa"/>
          </w:tcPr>
          <w:p w14:paraId="608BCAF5" w14:textId="77777777" w:rsidR="008D762C" w:rsidRDefault="008D762C" w:rsidP="00F97A7B">
            <w:pPr>
              <w:rPr>
                <w:lang w:eastAsia="zh-CN"/>
              </w:rPr>
            </w:pPr>
            <w:r w:rsidRPr="00952871">
              <w:rPr>
                <w:rFonts w:ascii="Arial" w:hAnsi="Arial" w:cs="Arial"/>
                <w:sz w:val="18"/>
                <w:szCs w:val="18"/>
                <w:lang w:val="en-US" w:eastAsia="zh-CN"/>
              </w:rPr>
              <w:t xml:space="preserve">&lt;1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p>
        </w:tc>
        <w:tc>
          <w:tcPr>
            <w:tcW w:w="751" w:type="dxa"/>
          </w:tcPr>
          <w:p w14:paraId="6DF5F922"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 xml:space="preserve">&lt;1 </w:t>
            </w:r>
            <w:proofErr w:type="spellStart"/>
            <w:r w:rsidRPr="00952871">
              <w:rPr>
                <w:rFonts w:eastAsia="SimSun" w:cs="Arial"/>
                <w:szCs w:val="18"/>
                <w:lang w:val="en-US" w:eastAsia="zh-CN"/>
              </w:rPr>
              <w:t>kbits</w:t>
            </w:r>
            <w:proofErr w:type="spellEnd"/>
          </w:p>
          <w:p w14:paraId="10638F48" w14:textId="77777777" w:rsidR="008D762C" w:rsidRDefault="008D762C" w:rsidP="00F97A7B">
            <w:pPr>
              <w:rPr>
                <w:lang w:eastAsia="zh-CN"/>
              </w:rPr>
            </w:pPr>
          </w:p>
        </w:tc>
        <w:tc>
          <w:tcPr>
            <w:tcW w:w="670" w:type="dxa"/>
          </w:tcPr>
          <w:p w14:paraId="567C6F6F" w14:textId="77777777" w:rsidR="008D762C" w:rsidRDefault="008D762C" w:rsidP="00F97A7B">
            <w:pPr>
              <w:rPr>
                <w:lang w:eastAsia="zh-CN"/>
              </w:rPr>
            </w:pPr>
            <w:r w:rsidRPr="00952871">
              <w:rPr>
                <w:rFonts w:ascii="Arial" w:hAnsi="Arial" w:cs="Arial"/>
                <w:sz w:val="18"/>
                <w:szCs w:val="18"/>
                <w:lang w:val="en-US" w:eastAsia="zh-CN"/>
              </w:rPr>
              <w:t>&lt;10 per 100 m²</w:t>
            </w:r>
          </w:p>
        </w:tc>
        <w:tc>
          <w:tcPr>
            <w:tcW w:w="1238" w:type="dxa"/>
          </w:tcPr>
          <w:p w14:paraId="7ECBCA97" w14:textId="77777777" w:rsidR="008D762C" w:rsidRDefault="008D762C" w:rsidP="00F97A7B">
            <w:pPr>
              <w:rPr>
                <w:lang w:eastAsia="zh-CN"/>
              </w:rPr>
            </w:pPr>
            <w:r>
              <w:rPr>
                <w:rFonts w:ascii="Arial" w:hAnsi="Arial" w:cs="Arial"/>
                <w:sz w:val="18"/>
                <w:szCs w:val="18"/>
                <w:lang w:val="en-US" w:eastAsia="zh-CN"/>
              </w:rPr>
              <w:t>500m</w:t>
            </w:r>
          </w:p>
        </w:tc>
        <w:tc>
          <w:tcPr>
            <w:tcW w:w="867" w:type="dxa"/>
          </w:tcPr>
          <w:p w14:paraId="6B27F7D1" w14:textId="77777777" w:rsidR="008D762C" w:rsidRDefault="008D762C" w:rsidP="00F97A7B">
            <w:pPr>
              <w:rPr>
                <w:lang w:eastAsia="zh-CN"/>
              </w:rPr>
            </w:pPr>
            <w:r w:rsidRPr="00952871">
              <w:rPr>
                <w:rFonts w:ascii="Arial" w:hAnsi="Arial" w:cs="Arial"/>
                <w:sz w:val="18"/>
                <w:szCs w:val="18"/>
                <w:lang w:val="en-US" w:eastAsia="zh-CN"/>
              </w:rPr>
              <w:t>Up to the whole PLMN</w:t>
            </w:r>
          </w:p>
        </w:tc>
        <w:tc>
          <w:tcPr>
            <w:tcW w:w="752" w:type="dxa"/>
          </w:tcPr>
          <w:p w14:paraId="775AFB98" w14:textId="77777777" w:rsidR="008D762C" w:rsidRDefault="008D762C" w:rsidP="00F97A7B">
            <w:pPr>
              <w:rPr>
                <w:lang w:eastAsia="zh-CN"/>
              </w:rPr>
            </w:pPr>
            <w:r w:rsidRPr="00952871">
              <w:rPr>
                <w:rFonts w:ascii="Arial" w:hAnsi="Arial" w:cs="Arial"/>
                <w:sz w:val="18"/>
                <w:szCs w:val="18"/>
                <w:lang w:val="en-US" w:eastAsia="zh-CN"/>
              </w:rPr>
              <w:t>up to [10 km/h]</w:t>
            </w:r>
          </w:p>
        </w:tc>
        <w:tc>
          <w:tcPr>
            <w:tcW w:w="776" w:type="dxa"/>
          </w:tcPr>
          <w:p w14:paraId="7872DAFF" w14:textId="77777777" w:rsidR="008D762C" w:rsidRDefault="008D762C" w:rsidP="00F97A7B">
            <w:pPr>
              <w:rPr>
                <w:lang w:eastAsia="zh-CN"/>
              </w:rPr>
            </w:pPr>
            <w:r w:rsidRPr="00952871">
              <w:rPr>
                <w:rFonts w:ascii="Arial" w:hAnsi="Arial" w:cs="Arial"/>
                <w:sz w:val="18"/>
                <w:szCs w:val="18"/>
                <w:lang w:val="en-US" w:eastAsia="zh-CN"/>
              </w:rPr>
              <w:t>1 per hour</w:t>
            </w:r>
          </w:p>
        </w:tc>
        <w:tc>
          <w:tcPr>
            <w:tcW w:w="816" w:type="dxa"/>
          </w:tcPr>
          <w:p w14:paraId="69484E50" w14:textId="77777777" w:rsidR="008D762C" w:rsidRDefault="008D762C" w:rsidP="00F97A7B">
            <w:pPr>
              <w:rPr>
                <w:lang w:eastAsia="zh-CN"/>
              </w:rPr>
            </w:pPr>
            <w:r w:rsidRPr="00952871">
              <w:rPr>
                <w:rFonts w:ascii="Arial" w:hAnsi="Arial" w:cs="Arial"/>
                <w:sz w:val="18"/>
                <w:szCs w:val="18"/>
                <w:lang w:val="en-US" w:eastAsia="zh-CN"/>
              </w:rPr>
              <w:t>1 s</w:t>
            </w:r>
          </w:p>
        </w:tc>
        <w:tc>
          <w:tcPr>
            <w:tcW w:w="709" w:type="dxa"/>
          </w:tcPr>
          <w:p w14:paraId="15F13FA3" w14:textId="77777777" w:rsidR="008D762C" w:rsidRDefault="008D762C" w:rsidP="00F97A7B">
            <w:pPr>
              <w:rPr>
                <w:lang w:eastAsia="zh-CN"/>
              </w:rPr>
            </w:pPr>
            <w:r w:rsidRPr="00952871">
              <w:rPr>
                <w:rFonts w:ascii="Arial" w:hAnsi="Arial" w:cs="Arial"/>
                <w:sz w:val="18"/>
                <w:szCs w:val="18"/>
                <w:lang w:val="en-US" w:eastAsia="zh-CN"/>
              </w:rPr>
              <w:t>99%</w:t>
            </w:r>
          </w:p>
        </w:tc>
        <w:tc>
          <w:tcPr>
            <w:tcW w:w="992" w:type="dxa"/>
          </w:tcPr>
          <w:p w14:paraId="63230B42" w14:textId="77777777" w:rsidR="008D762C" w:rsidRDefault="008D762C" w:rsidP="00F97A7B">
            <w:pPr>
              <w:rPr>
                <w:lang w:eastAsia="zh-CN"/>
              </w:rPr>
            </w:pPr>
            <w:r w:rsidRPr="00952871">
              <w:rPr>
                <w:rFonts w:ascii="Arial" w:hAnsi="Arial" w:cs="Arial"/>
                <w:sz w:val="18"/>
                <w:szCs w:val="18"/>
                <w:lang w:val="en-US" w:eastAsia="zh-CN"/>
              </w:rPr>
              <w:t>several 10m</w:t>
            </w:r>
          </w:p>
        </w:tc>
        <w:tc>
          <w:tcPr>
            <w:tcW w:w="1100" w:type="dxa"/>
          </w:tcPr>
          <w:p w14:paraId="5273C1E9" w14:textId="77777777" w:rsidR="008D762C" w:rsidRDefault="008D762C" w:rsidP="00F97A7B">
            <w:pPr>
              <w:rPr>
                <w:rFonts w:ascii="Arial" w:hAnsi="Arial" w:cs="Arial"/>
                <w:sz w:val="18"/>
                <w:szCs w:val="18"/>
                <w:lang w:val="en-US" w:eastAsia="zh-CN"/>
              </w:rPr>
            </w:pPr>
            <w:r>
              <w:rPr>
                <w:rFonts w:ascii="Arial" w:hAnsi="Arial" w:cs="Arial" w:hint="eastAsia"/>
                <w:sz w:val="18"/>
                <w:szCs w:val="18"/>
                <w:lang w:val="en-US" w:eastAsia="zh-CN"/>
              </w:rPr>
              <w:t>U</w:t>
            </w:r>
            <w:r>
              <w:rPr>
                <w:rFonts w:ascii="Arial" w:hAnsi="Arial" w:cs="Arial"/>
                <w:sz w:val="18"/>
                <w:szCs w:val="18"/>
                <w:lang w:val="en-US" w:eastAsia="zh-CN"/>
              </w:rPr>
              <w:t>C#5.8</w:t>
            </w:r>
          </w:p>
          <w:p w14:paraId="3DE2E6CE" w14:textId="77777777" w:rsidR="008D762C" w:rsidRPr="008113F7" w:rsidRDefault="008D762C" w:rsidP="00F97A7B">
            <w:pPr>
              <w:rPr>
                <w:rFonts w:ascii="Arial" w:hAnsi="Arial" w:cs="Arial"/>
                <w:sz w:val="18"/>
                <w:szCs w:val="18"/>
                <w:lang w:val="en-US" w:eastAsia="zh-CN"/>
              </w:rPr>
            </w:pPr>
            <w:r>
              <w:rPr>
                <w:rFonts w:ascii="Arial" w:hAnsi="Arial" w:cs="Arial" w:hint="eastAsia"/>
                <w:sz w:val="18"/>
                <w:szCs w:val="18"/>
                <w:lang w:val="en-US" w:eastAsia="zh-CN"/>
              </w:rPr>
              <w:t>U</w:t>
            </w:r>
            <w:r>
              <w:rPr>
                <w:rFonts w:ascii="Arial" w:hAnsi="Arial" w:cs="Arial"/>
                <w:sz w:val="18"/>
                <w:szCs w:val="18"/>
                <w:lang w:val="en-US" w:eastAsia="zh-CN"/>
              </w:rPr>
              <w:t>C#5.9</w:t>
            </w:r>
          </w:p>
          <w:p w14:paraId="44BD3A89" w14:textId="77777777" w:rsidR="008D762C" w:rsidRDefault="008D762C" w:rsidP="00F97A7B">
            <w:pPr>
              <w:rPr>
                <w:lang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C5.12</w:t>
            </w:r>
          </w:p>
        </w:tc>
      </w:tr>
      <w:tr w:rsidR="008D762C" w14:paraId="53630421" w14:textId="77777777" w:rsidTr="00F97A7B">
        <w:tc>
          <w:tcPr>
            <w:tcW w:w="14278" w:type="dxa"/>
            <w:gridSpan w:val="16"/>
          </w:tcPr>
          <w:p w14:paraId="5F22C16B" w14:textId="77777777" w:rsidR="008D762C" w:rsidRPr="00304B39" w:rsidRDefault="008D762C" w:rsidP="00F97A7B">
            <w:pPr>
              <w:rPr>
                <w:rFonts w:ascii="Arial" w:hAnsi="Arial" w:cs="Arial"/>
                <w:sz w:val="18"/>
                <w:szCs w:val="18"/>
                <w:lang w:val="en-US" w:eastAsia="zh-CN"/>
              </w:rPr>
            </w:pPr>
            <w:r w:rsidRPr="000773F6">
              <w:rPr>
                <w:rFonts w:cs="Arial"/>
                <w:szCs w:val="18"/>
                <w:lang w:val="en-US" w:eastAsia="zh-CN"/>
              </w:rPr>
              <w:t xml:space="preserve">NOTE 1: </w:t>
            </w:r>
            <w:r w:rsidRPr="000773F6">
              <w:rPr>
                <w:rFonts w:cs="Arial" w:hint="eastAsia"/>
                <w:szCs w:val="18"/>
                <w:lang w:val="en-US" w:eastAsia="zh-CN"/>
              </w:rPr>
              <w:t>The communication range is th</w:t>
            </w:r>
            <w:r w:rsidRPr="000773F6">
              <w:rPr>
                <w:rFonts w:cs="Arial"/>
                <w:szCs w:val="18"/>
                <w:lang w:val="en-US" w:eastAsia="zh-CN"/>
              </w:rPr>
              <w:t xml:space="preserve">e </w:t>
            </w:r>
            <w:r w:rsidRPr="000773F6">
              <w:rPr>
                <w:rFonts w:cs="Arial" w:hint="eastAsia"/>
                <w:szCs w:val="18"/>
                <w:lang w:val="en-US" w:eastAsia="zh-CN"/>
              </w:rPr>
              <w:t>communication distance between the ambient IoT device and the 5G network or between the ambient IoT device and an ambient IoT capable UE.</w:t>
            </w:r>
          </w:p>
        </w:tc>
      </w:tr>
    </w:tbl>
    <w:p w14:paraId="18A25329" w14:textId="77777777" w:rsidR="008D762C" w:rsidRDefault="008D762C" w:rsidP="008D762C">
      <w:pPr>
        <w:pStyle w:val="Heading3"/>
        <w:rPr>
          <w:lang w:eastAsia="zh-CN"/>
        </w:rPr>
      </w:pPr>
      <w:bookmarkStart w:id="19" w:name="_Toc144489384"/>
      <w:bookmarkStart w:id="20" w:name="_Toc144807989"/>
      <w:r w:rsidRPr="00D5326F">
        <w:rPr>
          <w:lang w:eastAsia="zh-CN"/>
        </w:rPr>
        <w:t>7.2.</w:t>
      </w:r>
      <w:r>
        <w:rPr>
          <w:lang w:eastAsia="zh-CN"/>
        </w:rPr>
        <w:t>4</w:t>
      </w:r>
      <w:r w:rsidRPr="00453CA4">
        <w:tab/>
      </w:r>
      <w:r>
        <w:rPr>
          <w:lang w:eastAsia="zh-CN"/>
        </w:rPr>
        <w:t>KPI for actuator control</w:t>
      </w:r>
      <w:bookmarkEnd w:id="19"/>
      <w:bookmarkEnd w:id="20"/>
      <w:r>
        <w:rPr>
          <w:lang w:eastAsia="zh-CN"/>
        </w:rPr>
        <w:t xml:space="preserve"> </w:t>
      </w:r>
    </w:p>
    <w:p w14:paraId="265D1853" w14:textId="77777777" w:rsidR="008D762C" w:rsidRDefault="008D762C" w:rsidP="008D762C">
      <w:pPr>
        <w:pStyle w:val="TH"/>
      </w:pPr>
      <w:r>
        <w:t>Table 7.2.4-1</w:t>
      </w:r>
      <w:r w:rsidRPr="004F7325">
        <w:rPr>
          <w:rFonts w:eastAsia="DengXian"/>
        </w:rPr>
        <w:t xml:space="preserve"> </w:t>
      </w:r>
      <w:r>
        <w:t xml:space="preserve">KPIs for actuator control </w:t>
      </w:r>
    </w:p>
    <w:tbl>
      <w:tblPr>
        <w:tblStyle w:val="TableGrid"/>
        <w:tblW w:w="0" w:type="auto"/>
        <w:tblLayout w:type="fixed"/>
        <w:tblLook w:val="04A0" w:firstRow="1" w:lastRow="0" w:firstColumn="1" w:lastColumn="0" w:noHBand="0" w:noVBand="1"/>
      </w:tblPr>
      <w:tblGrid>
        <w:gridCol w:w="704"/>
        <w:gridCol w:w="1036"/>
        <w:gridCol w:w="735"/>
        <w:gridCol w:w="1157"/>
        <w:gridCol w:w="804"/>
        <w:gridCol w:w="943"/>
        <w:gridCol w:w="742"/>
        <w:gridCol w:w="811"/>
        <w:gridCol w:w="860"/>
        <w:gridCol w:w="1205"/>
        <w:gridCol w:w="756"/>
        <w:gridCol w:w="714"/>
        <w:gridCol w:w="894"/>
        <w:gridCol w:w="894"/>
        <w:gridCol w:w="1065"/>
        <w:gridCol w:w="958"/>
      </w:tblGrid>
      <w:tr w:rsidR="008D762C" w14:paraId="725ED9CB" w14:textId="77777777" w:rsidTr="00F97A7B">
        <w:tc>
          <w:tcPr>
            <w:tcW w:w="704" w:type="dxa"/>
          </w:tcPr>
          <w:p w14:paraId="5C7AE61E"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Deployment </w:t>
            </w:r>
          </w:p>
        </w:tc>
        <w:tc>
          <w:tcPr>
            <w:tcW w:w="1036" w:type="dxa"/>
          </w:tcPr>
          <w:p w14:paraId="71DAEF0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Scenarios</w:t>
            </w:r>
          </w:p>
        </w:tc>
        <w:tc>
          <w:tcPr>
            <w:tcW w:w="735" w:type="dxa"/>
          </w:tcPr>
          <w:p w14:paraId="7711C3F9"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Max. allowed end-to-end latency</w:t>
            </w:r>
          </w:p>
        </w:tc>
        <w:tc>
          <w:tcPr>
            <w:tcW w:w="1157" w:type="dxa"/>
          </w:tcPr>
          <w:p w14:paraId="7F982A3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Communication Service Availability</w:t>
            </w:r>
          </w:p>
        </w:tc>
        <w:tc>
          <w:tcPr>
            <w:tcW w:w="804" w:type="dxa"/>
          </w:tcPr>
          <w:p w14:paraId="0B980BB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Reliability</w:t>
            </w:r>
          </w:p>
        </w:tc>
        <w:tc>
          <w:tcPr>
            <w:tcW w:w="943" w:type="dxa"/>
          </w:tcPr>
          <w:p w14:paraId="630765C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User-experienced data rate</w:t>
            </w:r>
          </w:p>
        </w:tc>
        <w:tc>
          <w:tcPr>
            <w:tcW w:w="742" w:type="dxa"/>
          </w:tcPr>
          <w:p w14:paraId="2DD8FA8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Message Size</w:t>
            </w:r>
          </w:p>
        </w:tc>
        <w:tc>
          <w:tcPr>
            <w:tcW w:w="811" w:type="dxa"/>
          </w:tcPr>
          <w:p w14:paraId="7811034F"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density</w:t>
            </w:r>
          </w:p>
          <w:p w14:paraId="3FB8D2DA" w14:textId="77777777" w:rsidR="008D762C" w:rsidRPr="00C66170" w:rsidRDefault="008D762C" w:rsidP="00F97A7B">
            <w:pPr>
              <w:pStyle w:val="TH"/>
              <w:rPr>
                <w:rFonts w:ascii="Times New Roman" w:hAnsi="Times New Roman" w:cs="Arial"/>
                <w:bCs/>
                <w:color w:val="000000"/>
                <w:sz w:val="18"/>
                <w:szCs w:val="18"/>
                <w:lang w:eastAsia="ko-KR"/>
              </w:rPr>
            </w:pPr>
          </w:p>
        </w:tc>
        <w:tc>
          <w:tcPr>
            <w:tcW w:w="860" w:type="dxa"/>
          </w:tcPr>
          <w:p w14:paraId="307DD76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Communication Range</w:t>
            </w:r>
          </w:p>
          <w:p w14:paraId="66BE4F7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(Note 1)</w:t>
            </w:r>
          </w:p>
        </w:tc>
        <w:tc>
          <w:tcPr>
            <w:tcW w:w="1205" w:type="dxa"/>
          </w:tcPr>
          <w:p w14:paraId="2DFB13B2"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Service area dimension</w:t>
            </w:r>
          </w:p>
        </w:tc>
        <w:tc>
          <w:tcPr>
            <w:tcW w:w="756" w:type="dxa"/>
          </w:tcPr>
          <w:p w14:paraId="142F657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Device speed</w:t>
            </w:r>
          </w:p>
        </w:tc>
        <w:tc>
          <w:tcPr>
            <w:tcW w:w="714" w:type="dxa"/>
          </w:tcPr>
          <w:p w14:paraId="79552D5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Transfer interval</w:t>
            </w:r>
          </w:p>
        </w:tc>
        <w:tc>
          <w:tcPr>
            <w:tcW w:w="894" w:type="dxa"/>
          </w:tcPr>
          <w:p w14:paraId="53BA81D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latency</w:t>
            </w:r>
          </w:p>
        </w:tc>
        <w:tc>
          <w:tcPr>
            <w:tcW w:w="894" w:type="dxa"/>
          </w:tcPr>
          <w:p w14:paraId="3514A193"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availability</w:t>
            </w:r>
          </w:p>
        </w:tc>
        <w:tc>
          <w:tcPr>
            <w:tcW w:w="1065" w:type="dxa"/>
          </w:tcPr>
          <w:p w14:paraId="73875745"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Accuracy</w:t>
            </w:r>
          </w:p>
        </w:tc>
        <w:tc>
          <w:tcPr>
            <w:tcW w:w="958" w:type="dxa"/>
          </w:tcPr>
          <w:p w14:paraId="2A2BEE39"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Remark</w:t>
            </w:r>
          </w:p>
        </w:tc>
      </w:tr>
      <w:tr w:rsidR="008D762C" w14:paraId="2BBFFAA6" w14:textId="77777777" w:rsidTr="00F97A7B">
        <w:tc>
          <w:tcPr>
            <w:tcW w:w="704" w:type="dxa"/>
          </w:tcPr>
          <w:p w14:paraId="3BD63FD3"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hint="eastAsia"/>
                <w:bCs/>
                <w:color w:val="000000"/>
                <w:sz w:val="18"/>
                <w:szCs w:val="18"/>
                <w:lang w:eastAsia="ko-KR"/>
              </w:rPr>
              <w:t>I</w:t>
            </w:r>
            <w:r w:rsidRPr="00C66170">
              <w:rPr>
                <w:rFonts w:ascii="Times New Roman" w:hAnsi="Times New Roman" w:cs="Arial"/>
                <w:bCs/>
                <w:color w:val="000000"/>
                <w:sz w:val="18"/>
                <w:szCs w:val="18"/>
                <w:lang w:eastAsia="ko-KR"/>
              </w:rPr>
              <w:t>ndoor</w:t>
            </w:r>
          </w:p>
        </w:tc>
        <w:tc>
          <w:tcPr>
            <w:tcW w:w="1036" w:type="dxa"/>
          </w:tcPr>
          <w:p w14:paraId="255B5DE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Indoor actuator control </w:t>
            </w:r>
          </w:p>
        </w:tc>
        <w:tc>
          <w:tcPr>
            <w:tcW w:w="735" w:type="dxa"/>
          </w:tcPr>
          <w:p w14:paraId="3D2DBE4F"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Several seconds</w:t>
            </w:r>
          </w:p>
        </w:tc>
        <w:tc>
          <w:tcPr>
            <w:tcW w:w="1157" w:type="dxa"/>
          </w:tcPr>
          <w:p w14:paraId="1EEAA54F"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99%</w:t>
            </w:r>
          </w:p>
        </w:tc>
        <w:tc>
          <w:tcPr>
            <w:tcW w:w="804" w:type="dxa"/>
          </w:tcPr>
          <w:p w14:paraId="2AD47B8D"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943" w:type="dxa"/>
          </w:tcPr>
          <w:p w14:paraId="34949E60"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 xml:space="preserve">2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r w:rsidRPr="00952871" w:rsidDel="000C07DF">
              <w:rPr>
                <w:rFonts w:ascii="Arial" w:hAnsi="Arial" w:cs="Arial"/>
                <w:sz w:val="18"/>
                <w:szCs w:val="18"/>
                <w:lang w:val="en-US" w:eastAsia="zh-CN"/>
              </w:rPr>
              <w:t xml:space="preserve"> </w:t>
            </w:r>
            <w:r w:rsidRPr="00952871">
              <w:rPr>
                <w:rFonts w:ascii="Arial" w:hAnsi="Arial" w:cs="Arial"/>
                <w:sz w:val="18"/>
                <w:szCs w:val="18"/>
                <w:lang w:val="en-US" w:eastAsia="zh-CN"/>
              </w:rPr>
              <w:t xml:space="preserve">  </w:t>
            </w:r>
          </w:p>
        </w:tc>
        <w:tc>
          <w:tcPr>
            <w:tcW w:w="742" w:type="dxa"/>
          </w:tcPr>
          <w:p w14:paraId="448C8DA9"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&lt;100 Bytes</w:t>
            </w:r>
          </w:p>
        </w:tc>
        <w:tc>
          <w:tcPr>
            <w:tcW w:w="811" w:type="dxa"/>
          </w:tcPr>
          <w:p w14:paraId="5F235C7E"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less than 1.5 million/km²</w:t>
            </w:r>
          </w:p>
        </w:tc>
        <w:tc>
          <w:tcPr>
            <w:tcW w:w="860" w:type="dxa"/>
          </w:tcPr>
          <w:p w14:paraId="6AA02E4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50m indoors</w:t>
            </w:r>
          </w:p>
        </w:tc>
        <w:tc>
          <w:tcPr>
            <w:tcW w:w="1205" w:type="dxa"/>
          </w:tcPr>
          <w:p w14:paraId="1E1C5833" w14:textId="77777777" w:rsidR="008D762C" w:rsidRPr="00952871" w:rsidRDefault="008D762C" w:rsidP="00F97A7B">
            <w:pPr>
              <w:rPr>
                <w:rFonts w:ascii="Arial" w:hAnsi="Arial" w:cs="Arial"/>
                <w:sz w:val="18"/>
                <w:szCs w:val="18"/>
                <w:lang w:val="en-US" w:eastAsia="zh-CN"/>
              </w:rPr>
            </w:pPr>
            <w:r w:rsidRPr="00952871">
              <w:rPr>
                <w:rFonts w:ascii="Arial" w:hAnsi="Arial" w:cs="Arial"/>
                <w:sz w:val="18"/>
                <w:szCs w:val="18"/>
                <w:lang w:val="en-US" w:eastAsia="zh-CN"/>
              </w:rPr>
              <w:t>&lt;250 m² for home, and</w:t>
            </w:r>
          </w:p>
          <w:p w14:paraId="4070606A"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15,800 square meters for supermarket</w:t>
            </w:r>
          </w:p>
        </w:tc>
        <w:tc>
          <w:tcPr>
            <w:tcW w:w="756" w:type="dxa"/>
          </w:tcPr>
          <w:p w14:paraId="322F8BB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stationary</w:t>
            </w:r>
          </w:p>
        </w:tc>
        <w:tc>
          <w:tcPr>
            <w:tcW w:w="714" w:type="dxa"/>
          </w:tcPr>
          <w:p w14:paraId="650FB0B6"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20 minutes to 2 hours</w:t>
            </w:r>
          </w:p>
        </w:tc>
        <w:tc>
          <w:tcPr>
            <w:tcW w:w="894" w:type="dxa"/>
          </w:tcPr>
          <w:p w14:paraId="25FB300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306E4453"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1065" w:type="dxa"/>
          </w:tcPr>
          <w:p w14:paraId="113FFE72"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3 </w:t>
            </w:r>
            <w:r w:rsidRPr="00952871">
              <w:rPr>
                <w:rFonts w:ascii="Arial" w:hAnsi="Arial" w:cs="Arial" w:hint="eastAsia"/>
                <w:sz w:val="18"/>
                <w:szCs w:val="18"/>
                <w:lang w:val="en-US" w:eastAsia="zh-CN"/>
              </w:rPr>
              <w:t xml:space="preserve">m </w:t>
            </w:r>
            <w:r w:rsidRPr="00952871">
              <w:rPr>
                <w:rFonts w:ascii="Arial" w:hAnsi="Arial" w:cs="Arial"/>
                <w:sz w:val="18"/>
                <w:szCs w:val="18"/>
                <w:lang w:val="en-US" w:eastAsia="zh-CN"/>
              </w:rPr>
              <w:t xml:space="preserve">to 5 m </w:t>
            </w:r>
            <w:r w:rsidRPr="00952871">
              <w:rPr>
                <w:rFonts w:ascii="Arial" w:hAnsi="Arial" w:cs="Arial" w:hint="eastAsia"/>
                <w:sz w:val="18"/>
                <w:szCs w:val="18"/>
                <w:lang w:val="en-US" w:eastAsia="zh-CN"/>
              </w:rPr>
              <w:t>indoor</w:t>
            </w:r>
          </w:p>
        </w:tc>
        <w:tc>
          <w:tcPr>
            <w:tcW w:w="958" w:type="dxa"/>
          </w:tcPr>
          <w:p w14:paraId="5F110A2B"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C#5.11UC#5.26</w:t>
            </w:r>
            <w:r w:rsidRPr="00952871">
              <w:rPr>
                <w:rFonts w:ascii="Arial" w:hAnsi="Arial" w:cs="Arial" w:hint="eastAsia"/>
                <w:sz w:val="18"/>
                <w:szCs w:val="18"/>
                <w:lang w:val="en-US" w:eastAsia="zh-CN"/>
              </w:rPr>
              <w:t>T</w:t>
            </w:r>
            <w:r w:rsidRPr="00952871">
              <w:rPr>
                <w:rFonts w:ascii="Arial" w:hAnsi="Arial" w:cs="Arial"/>
                <w:sz w:val="18"/>
                <w:szCs w:val="18"/>
                <w:lang w:val="en-US" w:eastAsia="zh-CN"/>
              </w:rPr>
              <w:t>S#6.3</w:t>
            </w:r>
          </w:p>
        </w:tc>
      </w:tr>
      <w:tr w:rsidR="008D762C" w14:paraId="0F927F5E" w14:textId="77777777" w:rsidTr="00F97A7B">
        <w:tc>
          <w:tcPr>
            <w:tcW w:w="704" w:type="dxa"/>
            <w:vMerge w:val="restart"/>
          </w:tcPr>
          <w:p w14:paraId="7EFF82C6" w14:textId="77777777" w:rsidR="008D762C" w:rsidRDefault="008D762C" w:rsidP="00F97A7B">
            <w:pPr>
              <w:pStyle w:val="TH"/>
              <w:rPr>
                <w:lang w:eastAsia="ko-KR"/>
              </w:rPr>
            </w:pPr>
            <w:r w:rsidRPr="00C66170">
              <w:rPr>
                <w:rFonts w:ascii="Times New Roman" w:hAnsi="Times New Roman" w:cs="Arial" w:hint="eastAsia"/>
                <w:bCs/>
                <w:color w:val="000000"/>
                <w:sz w:val="18"/>
                <w:szCs w:val="18"/>
                <w:lang w:eastAsia="ko-KR"/>
              </w:rPr>
              <w:t>O</w:t>
            </w:r>
            <w:r w:rsidRPr="00C66170">
              <w:rPr>
                <w:rFonts w:ascii="Times New Roman" w:hAnsi="Times New Roman" w:cs="Arial"/>
                <w:bCs/>
                <w:color w:val="000000"/>
                <w:sz w:val="18"/>
                <w:szCs w:val="18"/>
                <w:lang w:eastAsia="ko-KR"/>
              </w:rPr>
              <w:t>utdoor</w:t>
            </w:r>
          </w:p>
        </w:tc>
        <w:tc>
          <w:tcPr>
            <w:tcW w:w="1036" w:type="dxa"/>
          </w:tcPr>
          <w:p w14:paraId="2B48E948"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Outdoor actuator control for large coverage </w:t>
            </w:r>
          </w:p>
        </w:tc>
        <w:tc>
          <w:tcPr>
            <w:tcW w:w="735" w:type="dxa"/>
          </w:tcPr>
          <w:p w14:paraId="272A32AB" w14:textId="77777777" w:rsidR="008D762C" w:rsidRPr="00044EB8" w:rsidRDefault="008D762C" w:rsidP="00F97A7B">
            <w:pPr>
              <w:rPr>
                <w:rFonts w:ascii="Arial" w:hAnsi="Arial" w:cs="Arial"/>
                <w:sz w:val="18"/>
                <w:szCs w:val="18"/>
                <w:lang w:val="en-US" w:eastAsia="zh-CN"/>
              </w:rPr>
            </w:pPr>
            <w:r w:rsidRPr="00044EB8">
              <w:rPr>
                <w:rFonts w:ascii="Arial" w:hAnsi="Arial" w:cs="Arial" w:hint="eastAsia"/>
                <w:sz w:val="18"/>
                <w:szCs w:val="18"/>
                <w:lang w:val="en-US" w:eastAsia="zh-CN"/>
              </w:rPr>
              <w:t>hundreds</w:t>
            </w:r>
          </w:p>
          <w:p w14:paraId="18E696DA" w14:textId="77777777" w:rsidR="008D762C" w:rsidRPr="00044EB8" w:rsidRDefault="008D762C" w:rsidP="00F97A7B">
            <w:pPr>
              <w:rPr>
                <w:rFonts w:ascii="Arial" w:hAnsi="Arial" w:cs="Arial"/>
                <w:sz w:val="18"/>
                <w:szCs w:val="18"/>
                <w:lang w:val="en-US" w:eastAsia="zh-CN"/>
              </w:rPr>
            </w:pPr>
            <w:proofErr w:type="spellStart"/>
            <w:r w:rsidRPr="00952871">
              <w:rPr>
                <w:rFonts w:ascii="Arial" w:hAnsi="Arial" w:cs="Arial" w:hint="eastAsia"/>
                <w:sz w:val="18"/>
                <w:szCs w:val="18"/>
                <w:lang w:val="en-US" w:eastAsia="zh-CN"/>
              </w:rPr>
              <w:t>ms</w:t>
            </w:r>
            <w:proofErr w:type="spellEnd"/>
            <w:r w:rsidRPr="00952871">
              <w:rPr>
                <w:rFonts w:ascii="Arial" w:hAnsi="Arial" w:cs="Arial" w:hint="eastAsia"/>
                <w:sz w:val="18"/>
                <w:szCs w:val="18"/>
                <w:lang w:val="en-US" w:eastAsia="zh-CN"/>
              </w:rPr>
              <w:t xml:space="preserve"> level</w:t>
            </w:r>
          </w:p>
        </w:tc>
        <w:tc>
          <w:tcPr>
            <w:tcW w:w="1157" w:type="dxa"/>
          </w:tcPr>
          <w:p w14:paraId="6135DCAB" w14:textId="77777777" w:rsidR="008D762C" w:rsidRPr="00044EB8" w:rsidRDefault="008D762C" w:rsidP="00F97A7B">
            <w:pPr>
              <w:rPr>
                <w:rFonts w:ascii="Arial" w:hAnsi="Arial" w:cs="Arial"/>
                <w:sz w:val="18"/>
                <w:szCs w:val="18"/>
                <w:lang w:val="en-US" w:eastAsia="zh-CN"/>
              </w:rPr>
            </w:pPr>
            <w:r w:rsidRPr="00044EB8">
              <w:rPr>
                <w:rFonts w:ascii="Arial" w:hAnsi="Arial" w:cs="Arial" w:hint="eastAsia"/>
                <w:sz w:val="18"/>
                <w:szCs w:val="18"/>
                <w:lang w:val="en-US" w:eastAsia="zh-CN"/>
              </w:rPr>
              <w:t>99%</w:t>
            </w:r>
          </w:p>
        </w:tc>
        <w:tc>
          <w:tcPr>
            <w:tcW w:w="804" w:type="dxa"/>
          </w:tcPr>
          <w:p w14:paraId="6A5F842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943" w:type="dxa"/>
          </w:tcPr>
          <w:p w14:paraId="6D5DCBEB"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742" w:type="dxa"/>
          </w:tcPr>
          <w:p w14:paraId="4264EAF6"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128bit (DL)</w:t>
            </w:r>
          </w:p>
        </w:tc>
        <w:tc>
          <w:tcPr>
            <w:tcW w:w="811" w:type="dxa"/>
          </w:tcPr>
          <w:p w14:paraId="3496AB1F"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860" w:type="dxa"/>
          </w:tcPr>
          <w:p w14:paraId="132F903E" w14:textId="77777777" w:rsidR="008D762C" w:rsidRPr="00952871" w:rsidRDefault="008D762C" w:rsidP="00F97A7B">
            <w:pPr>
              <w:rPr>
                <w:rFonts w:ascii="Arial" w:hAnsi="Arial" w:cs="Arial"/>
                <w:sz w:val="18"/>
                <w:szCs w:val="18"/>
                <w:lang w:val="en-US" w:eastAsia="zh-CN"/>
              </w:rPr>
            </w:pPr>
            <w:r w:rsidRPr="00952871">
              <w:rPr>
                <w:rFonts w:ascii="Arial" w:hAnsi="Arial" w:cs="Arial"/>
                <w:sz w:val="18"/>
                <w:szCs w:val="18"/>
                <w:lang w:val="en-US" w:eastAsia="zh-CN"/>
              </w:rPr>
              <w:t>[500]m</w:t>
            </w:r>
          </w:p>
          <w:p w14:paraId="22BD550B"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outdoors</w:t>
            </w:r>
          </w:p>
        </w:tc>
        <w:tc>
          <w:tcPr>
            <w:tcW w:w="1205" w:type="dxa"/>
          </w:tcPr>
          <w:p w14:paraId="54745B84"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756" w:type="dxa"/>
          </w:tcPr>
          <w:p w14:paraId="0EE7AC99"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Stati</w:t>
            </w:r>
            <w:r w:rsidRPr="00952871">
              <w:rPr>
                <w:rFonts w:ascii="Arial" w:hAnsi="Arial" w:cs="Arial" w:hint="eastAsia"/>
                <w:sz w:val="18"/>
                <w:szCs w:val="18"/>
                <w:lang w:val="en-US" w:eastAsia="zh-CN"/>
              </w:rPr>
              <w:t>c</w:t>
            </w:r>
          </w:p>
        </w:tc>
        <w:tc>
          <w:tcPr>
            <w:tcW w:w="714" w:type="dxa"/>
          </w:tcPr>
          <w:p w14:paraId="68D534A8"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894" w:type="dxa"/>
          </w:tcPr>
          <w:p w14:paraId="56521162"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2571BC36"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1065" w:type="dxa"/>
          </w:tcPr>
          <w:p w14:paraId="174E34C4"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958" w:type="dxa"/>
          </w:tcPr>
          <w:p w14:paraId="2E4B122E" w14:textId="77777777" w:rsidR="008D762C" w:rsidRPr="00952871" w:rsidRDefault="008D762C" w:rsidP="00F97A7B">
            <w:pPr>
              <w:rPr>
                <w:rFonts w:ascii="Arial" w:hAnsi="Arial" w:cs="Arial"/>
                <w:sz w:val="18"/>
                <w:szCs w:val="18"/>
                <w:lang w:val="en-US" w:eastAsia="zh-CN"/>
              </w:rPr>
            </w:pPr>
            <w:r>
              <w:rPr>
                <w:rFonts w:ascii="Arial" w:hAnsi="Arial" w:cs="Arial"/>
                <w:sz w:val="18"/>
                <w:szCs w:val="18"/>
                <w:lang w:val="en-US" w:eastAsia="zh-CN"/>
              </w:rPr>
              <w:t>UC#</w:t>
            </w:r>
            <w:r w:rsidRPr="00952871">
              <w:rPr>
                <w:rFonts w:ascii="Arial" w:hAnsi="Arial" w:cs="Arial"/>
                <w:sz w:val="18"/>
                <w:szCs w:val="18"/>
                <w:lang w:val="en-US" w:eastAsia="zh-CN"/>
              </w:rPr>
              <w:t>5.30</w:t>
            </w:r>
          </w:p>
          <w:p w14:paraId="1105336C" w14:textId="77777777" w:rsidR="008D762C" w:rsidRPr="00044EB8" w:rsidRDefault="008D762C" w:rsidP="00F97A7B">
            <w:pPr>
              <w:rPr>
                <w:rFonts w:ascii="Arial" w:hAnsi="Arial" w:cs="Arial"/>
                <w:sz w:val="18"/>
                <w:szCs w:val="18"/>
                <w:lang w:val="en-US" w:eastAsia="zh-CN"/>
              </w:rPr>
            </w:pPr>
          </w:p>
        </w:tc>
      </w:tr>
      <w:tr w:rsidR="008D762C" w14:paraId="5431FF6F" w14:textId="77777777" w:rsidTr="00F97A7B">
        <w:tc>
          <w:tcPr>
            <w:tcW w:w="704" w:type="dxa"/>
            <w:vMerge/>
          </w:tcPr>
          <w:p w14:paraId="022CF76B" w14:textId="77777777" w:rsidR="008D762C" w:rsidRDefault="008D762C" w:rsidP="00F97A7B">
            <w:pPr>
              <w:pStyle w:val="TH"/>
              <w:rPr>
                <w:lang w:eastAsia="ko-KR"/>
              </w:rPr>
            </w:pPr>
          </w:p>
        </w:tc>
        <w:tc>
          <w:tcPr>
            <w:tcW w:w="1036" w:type="dxa"/>
          </w:tcPr>
          <w:p w14:paraId="121C752D" w14:textId="77777777" w:rsidR="008D762C" w:rsidRPr="00A1406E" w:rsidRDefault="008D762C" w:rsidP="00F97A7B">
            <w:pPr>
              <w:pStyle w:val="TAC"/>
              <w:rPr>
                <w:rFonts w:ascii="Times New Roman" w:hAnsi="Times New Roman" w:cs="Arial"/>
                <w:b/>
                <w:bCs/>
                <w:color w:val="000000"/>
                <w:szCs w:val="18"/>
                <w:lang w:eastAsia="ko-KR"/>
              </w:rPr>
            </w:pPr>
            <w:r w:rsidRPr="00A1406E">
              <w:rPr>
                <w:rFonts w:ascii="Times New Roman" w:hAnsi="Times New Roman" w:cs="Arial"/>
                <w:b/>
                <w:bCs/>
                <w:color w:val="000000"/>
                <w:szCs w:val="18"/>
                <w:lang w:eastAsia="ko-KR"/>
              </w:rPr>
              <w:t>Outdoor actuator</w:t>
            </w:r>
            <w:r>
              <w:rPr>
                <w:rFonts w:ascii="Times New Roman" w:hAnsi="Times New Roman" w:cs="Arial"/>
                <w:b/>
                <w:bCs/>
                <w:color w:val="000000"/>
                <w:szCs w:val="18"/>
                <w:lang w:eastAsia="ko-KR"/>
              </w:rPr>
              <w:t xml:space="preserve"> control</w:t>
            </w:r>
            <w:r w:rsidRPr="00A1406E">
              <w:rPr>
                <w:rFonts w:ascii="Times New Roman" w:hAnsi="Times New Roman" w:cs="Arial"/>
                <w:b/>
                <w:bCs/>
                <w:color w:val="000000"/>
                <w:szCs w:val="18"/>
                <w:lang w:eastAsia="ko-KR"/>
              </w:rPr>
              <w:t xml:space="preserve"> for medium coverage</w:t>
            </w:r>
          </w:p>
          <w:p w14:paraId="68C806C1" w14:textId="77777777" w:rsidR="008D762C" w:rsidRPr="00C66170" w:rsidRDefault="008D762C" w:rsidP="00F97A7B">
            <w:pPr>
              <w:pStyle w:val="TH"/>
              <w:rPr>
                <w:rFonts w:ascii="Times New Roman" w:hAnsi="Times New Roman" w:cs="Arial"/>
                <w:bCs/>
                <w:color w:val="000000"/>
                <w:sz w:val="18"/>
                <w:szCs w:val="18"/>
                <w:lang w:eastAsia="ko-KR"/>
              </w:rPr>
            </w:pPr>
          </w:p>
        </w:tc>
        <w:tc>
          <w:tcPr>
            <w:tcW w:w="735" w:type="dxa"/>
          </w:tcPr>
          <w:p w14:paraId="5CB80EED"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Several seconds</w:t>
            </w:r>
          </w:p>
        </w:tc>
        <w:tc>
          <w:tcPr>
            <w:tcW w:w="1157" w:type="dxa"/>
          </w:tcPr>
          <w:p w14:paraId="1C217AC2"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99%</w:t>
            </w:r>
          </w:p>
        </w:tc>
        <w:tc>
          <w:tcPr>
            <w:tcW w:w="804" w:type="dxa"/>
          </w:tcPr>
          <w:p w14:paraId="4B6F241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943" w:type="dxa"/>
          </w:tcPr>
          <w:p w14:paraId="01C8685E"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 xml:space="preserve">&lt;2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p>
        </w:tc>
        <w:tc>
          <w:tcPr>
            <w:tcW w:w="742" w:type="dxa"/>
          </w:tcPr>
          <w:p w14:paraId="005881BE"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&lt;200 bits</w:t>
            </w:r>
          </w:p>
          <w:p w14:paraId="5E761437" w14:textId="77777777" w:rsidR="008D762C" w:rsidRPr="00044EB8" w:rsidRDefault="008D762C" w:rsidP="00F97A7B">
            <w:pPr>
              <w:rPr>
                <w:rFonts w:ascii="Arial" w:hAnsi="Arial" w:cs="Arial"/>
                <w:sz w:val="18"/>
                <w:szCs w:val="18"/>
                <w:lang w:val="en-US" w:eastAsia="zh-CN"/>
              </w:rPr>
            </w:pPr>
          </w:p>
        </w:tc>
        <w:tc>
          <w:tcPr>
            <w:tcW w:w="811" w:type="dxa"/>
          </w:tcPr>
          <w:p w14:paraId="72F269AC"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&lt;200 per 100 m²</w:t>
            </w:r>
          </w:p>
        </w:tc>
        <w:tc>
          <w:tcPr>
            <w:tcW w:w="860" w:type="dxa"/>
          </w:tcPr>
          <w:p w14:paraId="58CCEA69"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200 m</w:t>
            </w:r>
          </w:p>
        </w:tc>
        <w:tc>
          <w:tcPr>
            <w:tcW w:w="1205" w:type="dxa"/>
          </w:tcPr>
          <w:p w14:paraId="4849B2F5"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City wide including rural areas</w:t>
            </w:r>
          </w:p>
        </w:tc>
        <w:tc>
          <w:tcPr>
            <w:tcW w:w="756" w:type="dxa"/>
          </w:tcPr>
          <w:p w14:paraId="4E6341A9"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Static</w:t>
            </w:r>
          </w:p>
        </w:tc>
        <w:tc>
          <w:tcPr>
            <w:tcW w:w="714" w:type="dxa"/>
          </w:tcPr>
          <w:p w14:paraId="50DAD65F"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765EDC84"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303EA446"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1065" w:type="dxa"/>
          </w:tcPr>
          <w:p w14:paraId="6E30CFB1"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3 </w:t>
            </w:r>
            <w:r w:rsidRPr="00952871">
              <w:rPr>
                <w:rFonts w:ascii="Arial" w:hAnsi="Arial" w:cs="Arial" w:hint="eastAsia"/>
                <w:sz w:val="18"/>
                <w:szCs w:val="18"/>
                <w:lang w:val="en-US" w:eastAsia="zh-CN"/>
              </w:rPr>
              <w:t xml:space="preserve">m </w:t>
            </w:r>
            <w:r w:rsidRPr="00952871">
              <w:rPr>
                <w:rFonts w:ascii="Arial" w:hAnsi="Arial" w:cs="Arial"/>
                <w:sz w:val="18"/>
                <w:szCs w:val="18"/>
                <w:lang w:val="en-US" w:eastAsia="zh-CN"/>
              </w:rPr>
              <w:t xml:space="preserve">to 5 m </w:t>
            </w:r>
            <w:r w:rsidRPr="00952871">
              <w:rPr>
                <w:rFonts w:ascii="Arial" w:hAnsi="Arial" w:cs="Arial" w:hint="eastAsia"/>
                <w:sz w:val="18"/>
                <w:szCs w:val="18"/>
                <w:lang w:val="en-US" w:eastAsia="zh-CN"/>
              </w:rPr>
              <w:t>indoor</w:t>
            </w:r>
          </w:p>
        </w:tc>
        <w:tc>
          <w:tcPr>
            <w:tcW w:w="958" w:type="dxa"/>
          </w:tcPr>
          <w:p w14:paraId="619CB754"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C#5.26UC#11</w:t>
            </w:r>
          </w:p>
        </w:tc>
      </w:tr>
      <w:tr w:rsidR="008D762C" w14:paraId="2EEAE2B8" w14:textId="77777777" w:rsidTr="00F97A7B">
        <w:tc>
          <w:tcPr>
            <w:tcW w:w="14278" w:type="dxa"/>
            <w:gridSpan w:val="16"/>
          </w:tcPr>
          <w:p w14:paraId="1D213113" w14:textId="77777777" w:rsidR="008D762C" w:rsidRPr="000773F6" w:rsidRDefault="008D762C" w:rsidP="00F97A7B">
            <w:pPr>
              <w:pStyle w:val="TAC"/>
              <w:jc w:val="left"/>
              <w:rPr>
                <w:rFonts w:eastAsia="SimSun" w:cs="Arial"/>
                <w:szCs w:val="18"/>
                <w:lang w:val="en-US" w:eastAsia="zh-CN"/>
              </w:rPr>
            </w:pPr>
            <w:r w:rsidRPr="000773F6">
              <w:rPr>
                <w:rFonts w:eastAsia="SimSun" w:cs="Arial"/>
                <w:szCs w:val="18"/>
                <w:lang w:val="en-US" w:eastAsia="zh-CN"/>
              </w:rPr>
              <w:t xml:space="preserve">NOTE 1: </w:t>
            </w:r>
            <w:r w:rsidRPr="000773F6">
              <w:rPr>
                <w:rFonts w:eastAsia="SimSun" w:cs="Arial" w:hint="eastAsia"/>
                <w:szCs w:val="18"/>
                <w:lang w:val="en-US" w:eastAsia="zh-CN"/>
              </w:rPr>
              <w:t>The communication range is th</w:t>
            </w:r>
            <w:r w:rsidRPr="000773F6">
              <w:rPr>
                <w:rFonts w:eastAsia="SimSun" w:cs="Arial"/>
                <w:szCs w:val="18"/>
                <w:lang w:val="en-US" w:eastAsia="zh-CN"/>
              </w:rPr>
              <w:t xml:space="preserve">e </w:t>
            </w:r>
            <w:r w:rsidRPr="000773F6">
              <w:rPr>
                <w:rFonts w:eastAsia="SimSun" w:cs="Arial" w:hint="eastAsia"/>
                <w:szCs w:val="18"/>
                <w:lang w:val="en-US" w:eastAsia="zh-CN"/>
              </w:rPr>
              <w:t>communication distance between the ambient IoT device and the 5G network or between the ambient IoT device and an ambient IoT capable UE.</w:t>
            </w:r>
          </w:p>
          <w:p w14:paraId="1D646106" w14:textId="77777777" w:rsidR="008D762C" w:rsidRPr="00044EB8" w:rsidRDefault="008D762C" w:rsidP="00F97A7B">
            <w:pPr>
              <w:pStyle w:val="TH"/>
              <w:rPr>
                <w:lang w:val="en-US" w:eastAsia="ko-KR"/>
              </w:rPr>
            </w:pPr>
          </w:p>
        </w:tc>
      </w:tr>
    </w:tbl>
    <w:p w14:paraId="040887E3" w14:textId="77777777" w:rsidR="008D762C" w:rsidRDefault="008D762C" w:rsidP="008D762C"/>
    <w:p w14:paraId="631EF3BA" w14:textId="36EB6033" w:rsidR="00692A72" w:rsidRDefault="00B65A16" w:rsidP="00B65A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sidR="00692A72" w:rsidRPr="0009108F">
        <w:rPr>
          <w:rFonts w:ascii="Arial" w:hAnsi="Arial" w:cs="Arial"/>
          <w:noProof/>
          <w:color w:val="0000FF"/>
          <w:sz w:val="28"/>
          <w:szCs w:val="28"/>
        </w:rPr>
        <w:t xml:space="preserve">* * * </w:t>
      </w:r>
      <w:r w:rsidR="00692A72">
        <w:rPr>
          <w:rFonts w:ascii="Arial" w:hAnsi="Arial" w:cs="Arial"/>
          <w:noProof/>
          <w:color w:val="0000FF"/>
          <w:sz w:val="28"/>
          <w:szCs w:val="28"/>
        </w:rPr>
        <w:t>End of</w:t>
      </w:r>
      <w:r w:rsidR="00692A72" w:rsidRPr="0009108F">
        <w:rPr>
          <w:rFonts w:ascii="Arial" w:hAnsi="Arial" w:cs="Arial"/>
          <w:noProof/>
          <w:color w:val="0000FF"/>
          <w:sz w:val="28"/>
          <w:szCs w:val="28"/>
        </w:rPr>
        <w:t xml:space="preserve"> </w:t>
      </w:r>
      <w:r w:rsidR="00692A72">
        <w:rPr>
          <w:rFonts w:ascii="Arial" w:hAnsi="Arial" w:cs="Arial"/>
          <w:noProof/>
          <w:color w:val="0000FF"/>
          <w:sz w:val="28"/>
          <w:szCs w:val="28"/>
        </w:rPr>
        <w:t xml:space="preserve">the </w:t>
      </w:r>
      <w:r w:rsidR="007D060B">
        <w:rPr>
          <w:rFonts w:ascii="Arial" w:hAnsi="Arial" w:cs="Arial"/>
          <w:noProof/>
          <w:color w:val="0000FF"/>
          <w:sz w:val="28"/>
          <w:szCs w:val="28"/>
        </w:rPr>
        <w:t>First</w:t>
      </w:r>
      <w:r w:rsidR="00692A72">
        <w:rPr>
          <w:rFonts w:ascii="Arial" w:hAnsi="Arial" w:cs="Arial"/>
          <w:noProof/>
          <w:color w:val="0000FF"/>
          <w:sz w:val="28"/>
          <w:szCs w:val="28"/>
        </w:rPr>
        <w:t xml:space="preserve"> </w:t>
      </w:r>
      <w:r w:rsidR="00692A72" w:rsidRPr="0009108F">
        <w:rPr>
          <w:rFonts w:ascii="Arial" w:hAnsi="Arial" w:cs="Arial"/>
          <w:noProof/>
          <w:color w:val="0000FF"/>
          <w:sz w:val="28"/>
          <w:szCs w:val="28"/>
        </w:rPr>
        <w:t>Change * * * *</w:t>
      </w:r>
      <w:bookmarkEnd w:id="6"/>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028A" w14:textId="77777777" w:rsidR="00A429D6" w:rsidRDefault="00A429D6" w:rsidP="00706330">
      <w:pPr>
        <w:spacing w:after="0"/>
      </w:pPr>
      <w:r>
        <w:separator/>
      </w:r>
    </w:p>
  </w:endnote>
  <w:endnote w:type="continuationSeparator" w:id="0">
    <w:p w14:paraId="7C30B087" w14:textId="77777777" w:rsidR="00A429D6" w:rsidRDefault="00A429D6"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2AC6A" w14:textId="77777777" w:rsidR="00A429D6" w:rsidRDefault="00A429D6" w:rsidP="00706330">
      <w:pPr>
        <w:spacing w:after="0"/>
      </w:pPr>
      <w:r>
        <w:separator/>
      </w:r>
    </w:p>
  </w:footnote>
  <w:footnote w:type="continuationSeparator" w:id="0">
    <w:p w14:paraId="4985E582" w14:textId="77777777" w:rsidR="00A429D6" w:rsidRDefault="00A429D6"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334F4"/>
    <w:multiLevelType w:val="hybridMultilevel"/>
    <w:tmpl w:val="00F61E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6E2BF2"/>
    <w:multiLevelType w:val="hybridMultilevel"/>
    <w:tmpl w:val="978A1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4041E5"/>
    <w:multiLevelType w:val="hybridMultilevel"/>
    <w:tmpl w:val="8F9A9EB0"/>
    <w:lvl w:ilvl="0" w:tplc="E4E6F1B0">
      <w:start w:val="1"/>
      <w:numFmt w:val="lowerLetter"/>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0"/>
  </w:num>
  <w:num w:numId="6">
    <w:abstractNumId w:val="4"/>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50E"/>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4E92"/>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A46"/>
    <w:rsid w:val="000C1BFF"/>
    <w:rsid w:val="000C44E8"/>
    <w:rsid w:val="000C4790"/>
    <w:rsid w:val="000C4D7B"/>
    <w:rsid w:val="000C5945"/>
    <w:rsid w:val="000C5DE9"/>
    <w:rsid w:val="000C5DF3"/>
    <w:rsid w:val="000C66AC"/>
    <w:rsid w:val="000C6F38"/>
    <w:rsid w:val="000D0692"/>
    <w:rsid w:val="000D1C08"/>
    <w:rsid w:val="000D1F0E"/>
    <w:rsid w:val="000D23A4"/>
    <w:rsid w:val="000D2425"/>
    <w:rsid w:val="000D2FAE"/>
    <w:rsid w:val="000D3894"/>
    <w:rsid w:val="000D3C04"/>
    <w:rsid w:val="000D4137"/>
    <w:rsid w:val="000D5316"/>
    <w:rsid w:val="000D53C9"/>
    <w:rsid w:val="000D5905"/>
    <w:rsid w:val="000D5C8C"/>
    <w:rsid w:val="000D6BCF"/>
    <w:rsid w:val="000D6D7E"/>
    <w:rsid w:val="000D7101"/>
    <w:rsid w:val="000D76C3"/>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3AC"/>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48E0"/>
    <w:rsid w:val="00185367"/>
    <w:rsid w:val="00185463"/>
    <w:rsid w:val="00185776"/>
    <w:rsid w:val="00185CCA"/>
    <w:rsid w:val="00185E18"/>
    <w:rsid w:val="001867D3"/>
    <w:rsid w:val="00186936"/>
    <w:rsid w:val="001872D9"/>
    <w:rsid w:val="00192B77"/>
    <w:rsid w:val="00192F17"/>
    <w:rsid w:val="00193D41"/>
    <w:rsid w:val="00193EB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5B60"/>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C59"/>
    <w:rsid w:val="001C6FD1"/>
    <w:rsid w:val="001D0186"/>
    <w:rsid w:val="001D01CD"/>
    <w:rsid w:val="001D1101"/>
    <w:rsid w:val="001D14CD"/>
    <w:rsid w:val="001D17DF"/>
    <w:rsid w:val="001D3052"/>
    <w:rsid w:val="001D33B6"/>
    <w:rsid w:val="001D36BC"/>
    <w:rsid w:val="001D3AD1"/>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D28"/>
    <w:rsid w:val="001E5E10"/>
    <w:rsid w:val="001F0CF0"/>
    <w:rsid w:val="001F114C"/>
    <w:rsid w:val="001F13AF"/>
    <w:rsid w:val="001F2BBB"/>
    <w:rsid w:val="001F3CE9"/>
    <w:rsid w:val="001F403A"/>
    <w:rsid w:val="001F431F"/>
    <w:rsid w:val="001F43E0"/>
    <w:rsid w:val="001F463F"/>
    <w:rsid w:val="001F5258"/>
    <w:rsid w:val="001F6609"/>
    <w:rsid w:val="001F67F6"/>
    <w:rsid w:val="001F6AE3"/>
    <w:rsid w:val="001F6BFB"/>
    <w:rsid w:val="001F7A68"/>
    <w:rsid w:val="002003B1"/>
    <w:rsid w:val="002004FA"/>
    <w:rsid w:val="00200AA2"/>
    <w:rsid w:val="0020103E"/>
    <w:rsid w:val="002017B7"/>
    <w:rsid w:val="00202FD8"/>
    <w:rsid w:val="00203625"/>
    <w:rsid w:val="00206290"/>
    <w:rsid w:val="00206401"/>
    <w:rsid w:val="002064ED"/>
    <w:rsid w:val="002067D6"/>
    <w:rsid w:val="0020688E"/>
    <w:rsid w:val="00207213"/>
    <w:rsid w:val="002100E0"/>
    <w:rsid w:val="00211EB9"/>
    <w:rsid w:val="00213693"/>
    <w:rsid w:val="00213B35"/>
    <w:rsid w:val="00213C1D"/>
    <w:rsid w:val="002143C4"/>
    <w:rsid w:val="002143CB"/>
    <w:rsid w:val="00214612"/>
    <w:rsid w:val="002146D0"/>
    <w:rsid w:val="00215697"/>
    <w:rsid w:val="00215D68"/>
    <w:rsid w:val="0021615F"/>
    <w:rsid w:val="00216EF5"/>
    <w:rsid w:val="00220B01"/>
    <w:rsid w:val="002210F2"/>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6C0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651"/>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642"/>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925"/>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D7CF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536"/>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3852"/>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225"/>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226"/>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595"/>
    <w:rsid w:val="0056568C"/>
    <w:rsid w:val="00565A49"/>
    <w:rsid w:val="00566B42"/>
    <w:rsid w:val="00566E2C"/>
    <w:rsid w:val="00567D19"/>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72C"/>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3D2C"/>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264"/>
    <w:rsid w:val="0069355A"/>
    <w:rsid w:val="00694216"/>
    <w:rsid w:val="00694D1B"/>
    <w:rsid w:val="00694D6B"/>
    <w:rsid w:val="006953A5"/>
    <w:rsid w:val="00696069"/>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480D"/>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5D7B"/>
    <w:rsid w:val="0074683A"/>
    <w:rsid w:val="00746C99"/>
    <w:rsid w:val="0074795F"/>
    <w:rsid w:val="00747A4A"/>
    <w:rsid w:val="0075070A"/>
    <w:rsid w:val="00750C6B"/>
    <w:rsid w:val="00751266"/>
    <w:rsid w:val="00752831"/>
    <w:rsid w:val="00752C3C"/>
    <w:rsid w:val="00755BC9"/>
    <w:rsid w:val="007565F7"/>
    <w:rsid w:val="00756676"/>
    <w:rsid w:val="0076091B"/>
    <w:rsid w:val="00760EDE"/>
    <w:rsid w:val="00762529"/>
    <w:rsid w:val="00762BB8"/>
    <w:rsid w:val="0076365C"/>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6100"/>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49E8"/>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60B"/>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27A5"/>
    <w:rsid w:val="00823C07"/>
    <w:rsid w:val="00823C10"/>
    <w:rsid w:val="00823FE7"/>
    <w:rsid w:val="00824D1A"/>
    <w:rsid w:val="0082556D"/>
    <w:rsid w:val="00826B93"/>
    <w:rsid w:val="00826DF0"/>
    <w:rsid w:val="0082710E"/>
    <w:rsid w:val="00827342"/>
    <w:rsid w:val="0083006C"/>
    <w:rsid w:val="00831863"/>
    <w:rsid w:val="00832ECA"/>
    <w:rsid w:val="00835A9D"/>
    <w:rsid w:val="00840C73"/>
    <w:rsid w:val="00841509"/>
    <w:rsid w:val="00841B1E"/>
    <w:rsid w:val="00842D20"/>
    <w:rsid w:val="00843ED0"/>
    <w:rsid w:val="00844214"/>
    <w:rsid w:val="00845183"/>
    <w:rsid w:val="008452D6"/>
    <w:rsid w:val="00845D62"/>
    <w:rsid w:val="0084739D"/>
    <w:rsid w:val="00847FEB"/>
    <w:rsid w:val="0085034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31ED"/>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62C"/>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336A"/>
    <w:rsid w:val="00994D97"/>
    <w:rsid w:val="00995C1D"/>
    <w:rsid w:val="009A0E3E"/>
    <w:rsid w:val="009A0E67"/>
    <w:rsid w:val="009A0EDA"/>
    <w:rsid w:val="009A197E"/>
    <w:rsid w:val="009A1D3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7B"/>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8D8"/>
    <w:rsid w:val="00A36A1E"/>
    <w:rsid w:val="00A36BA2"/>
    <w:rsid w:val="00A370B3"/>
    <w:rsid w:val="00A378D3"/>
    <w:rsid w:val="00A429D6"/>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3F3"/>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21C8"/>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57CC1"/>
    <w:rsid w:val="00B6007B"/>
    <w:rsid w:val="00B616CF"/>
    <w:rsid w:val="00B61D79"/>
    <w:rsid w:val="00B62EFE"/>
    <w:rsid w:val="00B62F97"/>
    <w:rsid w:val="00B630AB"/>
    <w:rsid w:val="00B655C0"/>
    <w:rsid w:val="00B6597B"/>
    <w:rsid w:val="00B65A16"/>
    <w:rsid w:val="00B65D74"/>
    <w:rsid w:val="00B66B78"/>
    <w:rsid w:val="00B6732E"/>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48FB"/>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A77FB"/>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42E"/>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0C94"/>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7C2"/>
    <w:rsid w:val="00C53D01"/>
    <w:rsid w:val="00C55486"/>
    <w:rsid w:val="00C56AA9"/>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1EB"/>
    <w:rsid w:val="00C74D50"/>
    <w:rsid w:val="00C74E5B"/>
    <w:rsid w:val="00C74E81"/>
    <w:rsid w:val="00C75325"/>
    <w:rsid w:val="00C75439"/>
    <w:rsid w:val="00C7717B"/>
    <w:rsid w:val="00C772DF"/>
    <w:rsid w:val="00C775F1"/>
    <w:rsid w:val="00C77C48"/>
    <w:rsid w:val="00C77C4E"/>
    <w:rsid w:val="00C801CE"/>
    <w:rsid w:val="00C808A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E799D"/>
    <w:rsid w:val="00CF00CD"/>
    <w:rsid w:val="00CF0A87"/>
    <w:rsid w:val="00CF1E3E"/>
    <w:rsid w:val="00CF25EA"/>
    <w:rsid w:val="00CF2FEC"/>
    <w:rsid w:val="00CF3087"/>
    <w:rsid w:val="00CF33BF"/>
    <w:rsid w:val="00CF4004"/>
    <w:rsid w:val="00CF4C6F"/>
    <w:rsid w:val="00CF4D5D"/>
    <w:rsid w:val="00CF550D"/>
    <w:rsid w:val="00CF597E"/>
    <w:rsid w:val="00CF6C9A"/>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080A"/>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17E9"/>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4DD7"/>
    <w:rsid w:val="00DB6242"/>
    <w:rsid w:val="00DB63FF"/>
    <w:rsid w:val="00DB6687"/>
    <w:rsid w:val="00DB72F5"/>
    <w:rsid w:val="00DB7571"/>
    <w:rsid w:val="00DB7A39"/>
    <w:rsid w:val="00DC0FB6"/>
    <w:rsid w:val="00DC15C9"/>
    <w:rsid w:val="00DC224D"/>
    <w:rsid w:val="00DC2269"/>
    <w:rsid w:val="00DC28EB"/>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5E27"/>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0E0C"/>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014"/>
    <w:rsid w:val="00E75DCF"/>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4D9"/>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6BD"/>
    <w:rsid w:val="00FD0ECB"/>
    <w:rsid w:val="00FD1489"/>
    <w:rsid w:val="00FD1857"/>
    <w:rsid w:val="00FD3D21"/>
    <w:rsid w:val="00FD4DFD"/>
    <w:rsid w:val="00FD58EF"/>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A7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294787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67713744">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E:\TSGS1_103_Gothenburg\Docs\S1-232172.zip" TargetMode="External"/><Relationship Id="rId4" Type="http://schemas.openxmlformats.org/officeDocument/2006/relationships/styles" Target="styles.xml"/><Relationship Id="rId9" Type="http://schemas.openxmlformats.org/officeDocument/2006/relationships/hyperlink" Target="file:///E:\TSGS1_103_Gothenburg\Docs\S1-232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E29295-E9DF-47E7-AAA2-C3FD18E1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ShuangZHANG</cp:lastModifiedBy>
  <cp:revision>26</cp:revision>
  <dcterms:created xsi:type="dcterms:W3CDTF">2023-08-07T15:46:00Z</dcterms:created>
  <dcterms:modified xsi:type="dcterms:W3CDTF">2023-11-03T11:53:00Z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